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0DBCD708"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C04C5F" w:rsidRPr="00C04C5F">
        <w:rPr>
          <w:rFonts w:cs="Arial"/>
          <w:b/>
          <w:sz w:val="24"/>
          <w:szCs w:val="24"/>
        </w:rPr>
        <w:t>R4-230475</w:t>
      </w:r>
      <w:r w:rsidR="00C04C5F">
        <w:rPr>
          <w:rFonts w:cs="Arial"/>
          <w:b/>
          <w:sz w:val="24"/>
          <w:szCs w:val="24"/>
        </w:rPr>
        <w:t>2</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A69A6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xml:space="preserve">, </w:t>
      </w:r>
      <w:r w:rsidR="00697906">
        <w:rPr>
          <w:rFonts w:ascii="Arial" w:eastAsia="SimSun" w:hAnsi="Arial" w:cs="Arial"/>
          <w:color w:val="000000"/>
          <w:sz w:val="22"/>
          <w:lang w:eastAsia="zh-CN"/>
        </w:rPr>
        <w:t>Rogers</w:t>
      </w:r>
    </w:p>
    <w:p w14:paraId="3F1E3471" w14:textId="73A5C8AE"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 xml:space="preserve">TP for TR </w:t>
      </w:r>
      <w:r w:rsidR="0040154A" w:rsidRPr="0040154A">
        <w:rPr>
          <w:rFonts w:ascii="Arial" w:hAnsi="Arial" w:cs="Arial"/>
          <w:color w:val="000000"/>
          <w:sz w:val="22"/>
          <w:lang w:eastAsia="ja-JP"/>
        </w:rPr>
        <w:t>38.718-02-01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9A4928">
        <w:rPr>
          <w:rFonts w:ascii="Arial" w:hAnsi="Arial" w:cs="Arial"/>
          <w:color w:val="000000"/>
          <w:sz w:val="22"/>
          <w:lang w:eastAsia="ja-JP"/>
        </w:rPr>
        <w:t>to include</w:t>
      </w:r>
      <w:r w:rsidR="00AA0188">
        <w:rPr>
          <w:rFonts w:ascii="Arial" w:hAnsi="Arial" w:cs="Arial"/>
          <w:color w:val="000000"/>
          <w:sz w:val="22"/>
          <w:lang w:eastAsia="ja-JP"/>
        </w:rPr>
        <w:t xml:space="preserve"> band combination </w:t>
      </w:r>
      <w:bookmarkStart w:id="5" w:name="_Hlk131582314"/>
      <w:r w:rsidR="008B71D1" w:rsidRPr="008B71D1">
        <w:rPr>
          <w:rFonts w:ascii="Arial" w:hAnsi="Arial" w:cs="Arial"/>
          <w:color w:val="000000"/>
          <w:sz w:val="22"/>
          <w:lang w:eastAsia="ja-JP"/>
        </w:rPr>
        <w:t>CA_n7A-n12A</w:t>
      </w:r>
      <w:bookmarkEnd w:id="5"/>
    </w:p>
    <w:p w14:paraId="04CEABB2" w14:textId="57F25063"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9579C" w:rsidRPr="00D9579C">
        <w:rPr>
          <w:rFonts w:ascii="Arial" w:hAnsi="Arial" w:cs="Arial"/>
          <w:bCs/>
          <w:color w:val="000000"/>
          <w:sz w:val="22"/>
          <w:lang w:val="pt-BR" w:eastAsia="ja-JP"/>
        </w:rPr>
        <w:t>4.10.2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287880A5" w14:textId="161F7A7B" w:rsidR="0007555D" w:rsidRPr="00AA6E64" w:rsidRDefault="00AB4C71" w:rsidP="00B372DE">
      <w:pPr>
        <w:pStyle w:val="BodyText"/>
        <w:ind w:leftChars="50" w:left="100"/>
        <w:rPr>
          <w:rFonts w:eastAsia="SimSun"/>
          <w:lang w:eastAsia="zh-CN"/>
        </w:rPr>
      </w:pPr>
      <w:bookmarkStart w:id="6" w:name="OLE_LINK2"/>
      <w:r w:rsidRPr="00103D5C">
        <w:rPr>
          <w:rFonts w:eastAsia="SimSun"/>
          <w:lang w:eastAsia="zh-CN"/>
        </w:rPr>
        <w:t xml:space="preserve">A text proposal for TR </w:t>
      </w:r>
      <w:r w:rsidR="009A4928" w:rsidRPr="009A4928">
        <w:rPr>
          <w:rFonts w:eastAsia="SimSun"/>
          <w:lang w:eastAsia="zh-CN"/>
        </w:rPr>
        <w:t>38.718-02-01</w:t>
      </w:r>
      <w:r w:rsidRPr="00103D5C">
        <w:rPr>
          <w:rFonts w:eastAsia="SimSun"/>
          <w:lang w:eastAsia="zh-CN"/>
        </w:rPr>
        <w:t>to</w:t>
      </w:r>
      <w:bookmarkEnd w:id="6"/>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8B71D1" w:rsidRPr="008B71D1">
        <w:rPr>
          <w:rFonts w:eastAsia="SimSun"/>
          <w:lang w:eastAsia="zh-CN"/>
        </w:rPr>
        <w:t>CA_n7A-n12A</w:t>
      </w:r>
      <w:ins w:id="7" w:author="Reihaneh Malekafzaliardakani" w:date="2023-04-06T23:11:00Z">
        <w:r w:rsidR="008B71D1">
          <w:rPr>
            <w:rFonts w:eastAsia="SimSun"/>
            <w:lang w:eastAsia="zh-CN"/>
          </w:rPr>
          <w:t xml:space="preserve"> </w:t>
        </w:r>
      </w:ins>
      <w:r w:rsidR="004207D0">
        <w:rPr>
          <w:rFonts w:eastAsia="SimSun"/>
          <w:lang w:eastAsia="zh-CN"/>
        </w:rPr>
        <w:t>configuration</w:t>
      </w:r>
      <w:r w:rsidR="00533E0C">
        <w:rPr>
          <w:rFonts w:eastAsia="SimSun"/>
          <w:lang w:eastAsia="zh-CN"/>
        </w:rPr>
        <w:t xml:space="preserve"> as specified in WID [1]</w:t>
      </w:r>
      <w:r w:rsidRPr="00103D5C">
        <w:rPr>
          <w:rFonts w:eastAsia="SimSun"/>
          <w:lang w:eastAsia="zh-CN"/>
        </w:rPr>
        <w:t>.</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61B870D" w14:textId="41B2CBB5" w:rsidR="003657D9" w:rsidRDefault="003657D9" w:rsidP="003657D9">
      <w:pPr>
        <w:pStyle w:val="Heading2"/>
        <w:rPr>
          <w:ins w:id="13" w:author="Reihaneh Malekafzaliardakani" w:date="2023-04-05T10:21:00Z"/>
          <w:rFonts w:cs="Arial"/>
          <w:lang w:val="en-US" w:eastAsia="zh-CN"/>
        </w:rPr>
      </w:pPr>
      <w:bookmarkStart w:id="14" w:name="_Toc7900"/>
      <w:bookmarkStart w:id="15" w:name="_Toc46349971"/>
      <w:bookmarkStart w:id="16" w:name="_Toc46349197"/>
      <w:bookmarkStart w:id="17" w:name="_Toc22635"/>
      <w:bookmarkStart w:id="18" w:name="_Toc16683"/>
      <w:bookmarkStart w:id="19" w:name="_Toc13457"/>
      <w:bookmarkStart w:id="20" w:name="_Toc23154"/>
      <w:bookmarkStart w:id="21" w:name="_Hlk32391732"/>
      <w:ins w:id="22" w:author="Reihaneh Malekafzaliardakani" w:date="2023-04-05T10:21:00Z">
        <w:r>
          <w:rPr>
            <w:rFonts w:cs="Arial" w:hint="eastAsia"/>
            <w:lang w:val="en-US" w:eastAsia="zh-CN"/>
          </w:rPr>
          <w:t>5.</w:t>
        </w:r>
        <w:r>
          <w:rPr>
            <w:rFonts w:cs="Arial"/>
            <w:lang w:val="en-US" w:eastAsia="zh-CN"/>
          </w:rPr>
          <w:t>X</w:t>
        </w:r>
        <w:r>
          <w:rPr>
            <w:rFonts w:cs="Arial"/>
            <w:lang w:eastAsia="zh-CN"/>
          </w:rPr>
          <w:tab/>
        </w:r>
      </w:ins>
      <w:bookmarkEnd w:id="14"/>
      <w:bookmarkEnd w:id="15"/>
      <w:bookmarkEnd w:id="16"/>
      <w:bookmarkEnd w:id="17"/>
      <w:bookmarkEnd w:id="18"/>
      <w:bookmarkEnd w:id="19"/>
      <w:bookmarkEnd w:id="20"/>
      <w:ins w:id="23" w:author="Reihaneh Malekafzaliardakani" w:date="2023-04-06T23:27:00Z">
        <w:r w:rsidR="0019760F">
          <w:rPr>
            <w:rFonts w:cs="Arial" w:hint="eastAsia"/>
            <w:lang w:val="en-US" w:eastAsia="zh-CN"/>
          </w:rPr>
          <w:t>CA_n7-n12</w:t>
        </w:r>
      </w:ins>
    </w:p>
    <w:p w14:paraId="5918C3B4" w14:textId="5379EA4C" w:rsidR="003657D9" w:rsidRDefault="003657D9" w:rsidP="003657D9">
      <w:pPr>
        <w:pStyle w:val="Heading3"/>
        <w:rPr>
          <w:ins w:id="24" w:author="Reihaneh Malekafzaliardakani" w:date="2023-04-05T10:21:00Z"/>
          <w:rFonts w:cs="Arial"/>
          <w:szCs w:val="28"/>
          <w:lang w:eastAsia="zh-CN"/>
        </w:rPr>
      </w:pPr>
      <w:bookmarkStart w:id="25" w:name="_Toc46349972"/>
      <w:bookmarkStart w:id="26" w:name="_Toc46349198"/>
      <w:bookmarkStart w:id="27" w:name="_Toc20340"/>
      <w:bookmarkStart w:id="28" w:name="_Toc15901"/>
      <w:bookmarkStart w:id="29" w:name="_Toc88"/>
      <w:bookmarkStart w:id="30" w:name="_Toc17818"/>
      <w:bookmarkStart w:id="31" w:name="_Toc13905"/>
      <w:ins w:id="32" w:author="Reihaneh Malekafzaliardakani" w:date="2023-04-05T10:21:00Z">
        <w:r>
          <w:rPr>
            <w:rFonts w:cs="Arial" w:hint="eastAsia"/>
            <w:szCs w:val="28"/>
            <w:lang w:val="en-US" w:eastAsia="zh-CN"/>
          </w:rPr>
          <w:t>5.</w:t>
        </w:r>
        <w:r>
          <w:rPr>
            <w:rFonts w:cs="Arial"/>
            <w:szCs w:val="28"/>
            <w:lang w:val="en-US" w:eastAsia="zh-CN"/>
          </w:rPr>
          <w:t>X</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25"/>
        <w:bookmarkEnd w:id="26"/>
        <w:bookmarkEnd w:id="27"/>
        <w:bookmarkEnd w:id="28"/>
        <w:bookmarkEnd w:id="29"/>
        <w:bookmarkEnd w:id="30"/>
        <w:bookmarkEnd w:id="31"/>
      </w:ins>
    </w:p>
    <w:p w14:paraId="2618C342" w14:textId="1B986B82" w:rsidR="003657D9" w:rsidRDefault="003657D9" w:rsidP="003657D9">
      <w:pPr>
        <w:pStyle w:val="Heading4"/>
        <w:tabs>
          <w:tab w:val="left" w:pos="0"/>
          <w:tab w:val="left" w:pos="420"/>
          <w:tab w:val="left" w:pos="864"/>
        </w:tabs>
        <w:ind w:left="0" w:firstLine="0"/>
        <w:rPr>
          <w:ins w:id="33" w:author="Reihaneh Malekafzaliardakani" w:date="2023-04-05T10:21:00Z"/>
          <w:lang w:eastAsia="zh-CN"/>
        </w:rPr>
      </w:pPr>
      <w:bookmarkStart w:id="34" w:name="_Toc3484"/>
      <w:bookmarkStart w:id="35" w:name="_Toc32298"/>
      <w:bookmarkStart w:id="36" w:name="_Toc26762"/>
      <w:bookmarkStart w:id="37" w:name="_Toc46349973"/>
      <w:bookmarkStart w:id="38" w:name="_Toc22723"/>
      <w:bookmarkStart w:id="39" w:name="_Toc7397"/>
      <w:bookmarkStart w:id="40" w:name="_Toc46349199"/>
      <w:ins w:id="41" w:author="Reihaneh Malekafzaliardakani" w:date="2023-04-05T10:21:00Z">
        <w:r>
          <w:rPr>
            <w:rFonts w:hint="eastAsia"/>
            <w:lang w:eastAsia="zh-CN"/>
          </w:rPr>
          <w:t>5.</w:t>
        </w:r>
        <w:r>
          <w:rPr>
            <w:lang w:eastAsia="zh-CN"/>
          </w:rPr>
          <w:t>X</w:t>
        </w:r>
        <w:r>
          <w:rPr>
            <w:rFonts w:hint="eastAsia"/>
            <w:lang w:eastAsia="zh-CN"/>
          </w:rPr>
          <w:t>.1.1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4"/>
        <w:bookmarkEnd w:id="35"/>
        <w:bookmarkEnd w:id="36"/>
        <w:bookmarkEnd w:id="37"/>
        <w:bookmarkEnd w:id="38"/>
        <w:bookmarkEnd w:id="39"/>
        <w:bookmarkEnd w:id="40"/>
      </w:ins>
    </w:p>
    <w:p w14:paraId="1F077FEA" w14:textId="33C46BDA" w:rsidR="003657D9" w:rsidRDefault="003657D9" w:rsidP="003657D9">
      <w:pPr>
        <w:pStyle w:val="TH"/>
        <w:rPr>
          <w:ins w:id="42" w:author="Reihaneh Malekafzaliardakani" w:date="2023-04-05T10:21:00Z"/>
          <w:lang w:eastAsia="ja-JP"/>
        </w:rPr>
      </w:pPr>
      <w:ins w:id="43" w:author="Reihaneh Malekafzaliardakani" w:date="2023-04-05T10:21:00Z">
        <w:r>
          <w:t xml:space="preserve">Table </w:t>
        </w:r>
        <w:r>
          <w:rPr>
            <w:rFonts w:hint="eastAsia"/>
            <w:lang w:val="en-US" w:eastAsia="zh-CN"/>
          </w:rPr>
          <w:t>5.</w:t>
        </w:r>
        <w:r>
          <w:rPr>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44" w:author="Reihaneh Malekafzaliardakani" w:date="2023-04-06T23:31:00Z">
        <w:r w:rsidR="00C61BDD">
          <w:rPr>
            <w:rFonts w:cs="Arial"/>
            <w:lang w:val="en-US" w:eastAsia="ja-JP"/>
          </w:rPr>
          <w:t>n7</w:t>
        </w:r>
      </w:ins>
      <w:ins w:id="45" w:author="Reihaneh Malekafzaliardakani" w:date="2023-04-05T10:21:00Z">
        <w:r>
          <w:rPr>
            <w:rFonts w:cs="Arial"/>
            <w:lang w:val="en-US" w:eastAsia="ja-JP"/>
          </w:rPr>
          <w:t xml:space="preserve"> and </w:t>
        </w:r>
      </w:ins>
      <w:ins w:id="46" w:author="Reihaneh Malekafzaliardakani" w:date="2023-04-06T23:32:00Z">
        <w:r w:rsidR="00C61BDD">
          <w:rPr>
            <w:rFonts w:cs="Arial" w:hint="eastAsia"/>
            <w:lang w:val="en-US" w:eastAsia="ja-JP"/>
          </w:rPr>
          <w:t>n12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57D9" w14:paraId="1C0A95F8" w14:textId="77777777" w:rsidTr="005B04B4">
        <w:trPr>
          <w:trHeight w:val="268"/>
          <w:jc w:val="center"/>
          <w:ins w:id="47" w:author="Reihaneh Malekafzaliardakani" w:date="2023-04-05T10:2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DC2EBAD" w14:textId="77777777" w:rsidR="003657D9" w:rsidRDefault="003657D9" w:rsidP="005B04B4">
            <w:pPr>
              <w:pStyle w:val="TAH"/>
              <w:rPr>
                <w:ins w:id="48" w:author="Reihaneh Malekafzaliardakani" w:date="2023-04-05T10:21:00Z"/>
                <w:rFonts w:eastAsia="Malgun Gothic"/>
              </w:rPr>
            </w:pPr>
            <w:ins w:id="49" w:author="Reihaneh Malekafzaliardakani" w:date="2023-04-05T10:21: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9D84A7A" w14:textId="77777777" w:rsidR="003657D9" w:rsidRDefault="003657D9" w:rsidP="005B04B4">
            <w:pPr>
              <w:pStyle w:val="TAH"/>
              <w:rPr>
                <w:ins w:id="50" w:author="Reihaneh Malekafzaliardakani" w:date="2023-04-05T10:21:00Z"/>
                <w:rFonts w:eastAsia="Malgun Gothic"/>
              </w:rPr>
            </w:pPr>
            <w:ins w:id="51" w:author="Reihaneh Malekafzaliardakani" w:date="2023-04-05T10:21: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9AE0343" w14:textId="77777777" w:rsidR="003657D9" w:rsidRDefault="003657D9" w:rsidP="005B04B4">
            <w:pPr>
              <w:pStyle w:val="TAH"/>
              <w:rPr>
                <w:ins w:id="52" w:author="Reihaneh Malekafzaliardakani" w:date="2023-04-05T10:21:00Z"/>
                <w:rFonts w:eastAsia="Malgun Gothic"/>
              </w:rPr>
            </w:pPr>
            <w:ins w:id="53" w:author="Reihaneh Malekafzaliardakani" w:date="2023-04-05T10:21: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3BFEC1E" w14:textId="77777777" w:rsidR="003657D9" w:rsidRDefault="003657D9" w:rsidP="005B04B4">
            <w:pPr>
              <w:pStyle w:val="TAH"/>
              <w:rPr>
                <w:ins w:id="54" w:author="Reihaneh Malekafzaliardakani" w:date="2023-04-05T10:21:00Z"/>
                <w:rFonts w:eastAsia="Malgun Gothic"/>
              </w:rPr>
            </w:pPr>
            <w:ins w:id="55" w:author="Reihaneh Malekafzaliardakani" w:date="2023-04-05T10:21:00Z">
              <w:r>
                <w:rPr>
                  <w:rFonts w:eastAsia="Malgun Gothic"/>
                </w:rPr>
                <w:t>Duplex</w:t>
              </w:r>
            </w:ins>
          </w:p>
          <w:p w14:paraId="54D21F60" w14:textId="77777777" w:rsidR="003657D9" w:rsidRDefault="003657D9" w:rsidP="005B04B4">
            <w:pPr>
              <w:pStyle w:val="TAH"/>
              <w:rPr>
                <w:ins w:id="56" w:author="Reihaneh Malekafzaliardakani" w:date="2023-04-05T10:21:00Z"/>
                <w:rFonts w:eastAsia="Malgun Gothic"/>
              </w:rPr>
            </w:pPr>
            <w:ins w:id="57" w:author="Reihaneh Malekafzaliardakani" w:date="2023-04-05T10:21:00Z">
              <w:r>
                <w:rPr>
                  <w:rFonts w:eastAsia="Malgun Gothic"/>
                </w:rPr>
                <w:t>mode</w:t>
              </w:r>
            </w:ins>
          </w:p>
        </w:tc>
      </w:tr>
      <w:tr w:rsidR="003657D9" w14:paraId="4CE434A3" w14:textId="77777777" w:rsidTr="005B04B4">
        <w:trPr>
          <w:trHeight w:val="184"/>
          <w:jc w:val="center"/>
          <w:ins w:id="58"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5D281ABE" w14:textId="77777777" w:rsidR="003657D9" w:rsidRDefault="003657D9" w:rsidP="005B04B4">
            <w:pPr>
              <w:pStyle w:val="TAH"/>
              <w:rPr>
                <w:ins w:id="59"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696C815" w14:textId="77777777" w:rsidR="003657D9" w:rsidRDefault="003657D9" w:rsidP="005B04B4">
            <w:pPr>
              <w:pStyle w:val="TAH"/>
              <w:rPr>
                <w:ins w:id="60" w:author="Reihaneh Malekafzaliardakani" w:date="2023-04-05T10:21:00Z"/>
                <w:rFonts w:eastAsia="Malgun Gothic"/>
              </w:rPr>
            </w:pPr>
            <w:ins w:id="61" w:author="Reihaneh Malekafzaliardakani" w:date="2023-04-05T10:21: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186BE65" w14:textId="77777777" w:rsidR="003657D9" w:rsidRDefault="003657D9" w:rsidP="005B04B4">
            <w:pPr>
              <w:pStyle w:val="TAH"/>
              <w:rPr>
                <w:ins w:id="62" w:author="Reihaneh Malekafzaliardakani" w:date="2023-04-05T10:21:00Z"/>
                <w:rFonts w:eastAsia="Malgun Gothic"/>
              </w:rPr>
            </w:pPr>
            <w:ins w:id="63" w:author="Reihaneh Malekafzaliardakani" w:date="2023-04-05T10:21: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94310B1" w14:textId="77777777" w:rsidR="003657D9" w:rsidRDefault="003657D9" w:rsidP="005B04B4">
            <w:pPr>
              <w:pStyle w:val="TAH"/>
              <w:rPr>
                <w:ins w:id="64" w:author="Reihaneh Malekafzaliardakani" w:date="2023-04-05T10:21:00Z"/>
                <w:rFonts w:eastAsia="Malgun Gothic"/>
              </w:rPr>
            </w:pPr>
          </w:p>
        </w:tc>
      </w:tr>
      <w:tr w:rsidR="003657D9" w14:paraId="7466A4B7" w14:textId="77777777" w:rsidTr="005B04B4">
        <w:trPr>
          <w:trHeight w:val="184"/>
          <w:jc w:val="center"/>
          <w:ins w:id="65"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69C41EFD" w14:textId="77777777" w:rsidR="003657D9" w:rsidRDefault="003657D9" w:rsidP="005B04B4">
            <w:pPr>
              <w:pStyle w:val="TAH"/>
              <w:rPr>
                <w:ins w:id="66"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3E5BE95" w14:textId="77777777" w:rsidR="003657D9" w:rsidRDefault="003657D9" w:rsidP="005B04B4">
            <w:pPr>
              <w:pStyle w:val="TAH"/>
              <w:rPr>
                <w:ins w:id="67" w:author="Reihaneh Malekafzaliardakani" w:date="2023-04-05T10:21:00Z"/>
                <w:rFonts w:eastAsia="Malgun Gothic"/>
              </w:rPr>
            </w:pPr>
            <w:ins w:id="68" w:author="Reihaneh Malekafzaliardakani" w:date="2023-04-05T10:21: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FCD1878" w14:textId="77777777" w:rsidR="003657D9" w:rsidRDefault="003657D9" w:rsidP="005B04B4">
            <w:pPr>
              <w:pStyle w:val="TAH"/>
              <w:rPr>
                <w:ins w:id="69" w:author="Reihaneh Malekafzaliardakani" w:date="2023-04-05T10:21:00Z"/>
                <w:rFonts w:eastAsia="Malgun Gothic"/>
              </w:rPr>
            </w:pPr>
            <w:ins w:id="70" w:author="Reihaneh Malekafzaliardakani" w:date="2023-04-05T10:21: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A30923B" w14:textId="77777777" w:rsidR="003657D9" w:rsidRDefault="003657D9" w:rsidP="005B04B4">
            <w:pPr>
              <w:pStyle w:val="TAH"/>
              <w:rPr>
                <w:ins w:id="71" w:author="Reihaneh Malekafzaliardakani" w:date="2023-04-05T10:21:00Z"/>
                <w:rFonts w:eastAsia="Malgun Gothic"/>
              </w:rPr>
            </w:pPr>
          </w:p>
        </w:tc>
      </w:tr>
      <w:tr w:rsidR="003657D9" w14:paraId="736692B7" w14:textId="77777777" w:rsidTr="005B04B4">
        <w:trPr>
          <w:trHeight w:val="268"/>
          <w:jc w:val="center"/>
          <w:ins w:id="72"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20CA0508" w14:textId="52952B7F" w:rsidR="003657D9" w:rsidRDefault="00C61BDD" w:rsidP="005B04B4">
            <w:pPr>
              <w:keepNext/>
              <w:keepLines/>
              <w:spacing w:after="0"/>
              <w:jc w:val="center"/>
              <w:rPr>
                <w:ins w:id="73" w:author="Reihaneh Malekafzaliardakani" w:date="2023-04-05T10:21:00Z"/>
                <w:rFonts w:ascii="Arial" w:hAnsi="Arial" w:cs="Arial"/>
                <w:sz w:val="18"/>
                <w:lang w:val="en-US" w:eastAsia="zh-CN"/>
              </w:rPr>
            </w:pPr>
            <w:ins w:id="74" w:author="Reihaneh Malekafzaliardakani" w:date="2023-04-06T23:31:00Z">
              <w:r>
                <w:rPr>
                  <w:rFonts w:ascii="Arial" w:eastAsia="SimSun" w:hAnsi="Arial" w:cs="Arial"/>
                  <w:sz w:val="18"/>
                  <w:lang w:val="en-US" w:eastAsia="zh-CN"/>
                </w:rPr>
                <w:t>n7</w:t>
              </w:r>
            </w:ins>
          </w:p>
        </w:tc>
        <w:tc>
          <w:tcPr>
            <w:tcW w:w="1088" w:type="dxa"/>
            <w:tcBorders>
              <w:top w:val="single" w:sz="4" w:space="0" w:color="auto"/>
              <w:left w:val="single" w:sz="4" w:space="0" w:color="auto"/>
              <w:bottom w:val="single" w:sz="4" w:space="0" w:color="auto"/>
              <w:right w:val="nil"/>
            </w:tcBorders>
            <w:vAlign w:val="center"/>
          </w:tcPr>
          <w:p w14:paraId="012FC3D3" w14:textId="490F82D2" w:rsidR="003657D9" w:rsidRDefault="00C61BDD" w:rsidP="005B04B4">
            <w:pPr>
              <w:keepNext/>
              <w:keepLines/>
              <w:spacing w:after="0"/>
              <w:jc w:val="center"/>
              <w:rPr>
                <w:ins w:id="75" w:author="Reihaneh Malekafzaliardakani" w:date="2023-04-05T10:21:00Z"/>
                <w:rFonts w:ascii="Arial" w:hAnsi="Arial" w:cs="Arial"/>
                <w:sz w:val="18"/>
                <w:lang w:val="en-US" w:eastAsia="zh-CN"/>
              </w:rPr>
            </w:pPr>
            <w:ins w:id="76" w:author="Reihaneh Malekafzaliardakani" w:date="2023-04-06T23:33:00Z">
              <w:r>
                <w:rPr>
                  <w:rFonts w:ascii="Arial" w:hAnsi="Arial" w:cs="Arial"/>
                  <w:sz w:val="18"/>
                  <w:lang w:val="en-US" w:eastAsia="zh-CN"/>
                </w:rPr>
                <w:t>2500</w:t>
              </w:r>
            </w:ins>
            <w:ins w:id="77" w:author="Reihaneh Malekafzaliardakani" w:date="2023-04-05T10:21:00Z">
              <w:r w:rsidR="003657D9">
                <w:rPr>
                  <w:rFonts w:ascii="Arial" w:hAnsi="Arial" w:cs="Arial"/>
                  <w:sz w:val="18"/>
                  <w:lang w:val="en-US" w:eastAsia="zh-CN"/>
                </w:rPr>
                <w:t>MHz</w:t>
              </w:r>
            </w:ins>
          </w:p>
        </w:tc>
        <w:tc>
          <w:tcPr>
            <w:tcW w:w="295" w:type="dxa"/>
            <w:tcBorders>
              <w:top w:val="single" w:sz="4" w:space="0" w:color="auto"/>
              <w:left w:val="nil"/>
              <w:bottom w:val="single" w:sz="4" w:space="0" w:color="auto"/>
              <w:right w:val="nil"/>
            </w:tcBorders>
            <w:vAlign w:val="center"/>
          </w:tcPr>
          <w:p w14:paraId="207826CF" w14:textId="77777777" w:rsidR="003657D9" w:rsidRDefault="003657D9" w:rsidP="005B04B4">
            <w:pPr>
              <w:keepNext/>
              <w:keepLines/>
              <w:spacing w:after="0"/>
              <w:jc w:val="center"/>
              <w:rPr>
                <w:ins w:id="78" w:author="Reihaneh Malekafzaliardakani" w:date="2023-04-05T10:21:00Z"/>
                <w:rFonts w:ascii="Arial" w:hAnsi="Arial" w:cs="Arial"/>
                <w:sz w:val="18"/>
                <w:lang w:val="en-US" w:eastAsia="zh-CN"/>
              </w:rPr>
            </w:pPr>
            <w:ins w:id="79"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C758CAC" w14:textId="5F59DB12" w:rsidR="003657D9" w:rsidRDefault="00C61BDD" w:rsidP="005B04B4">
            <w:pPr>
              <w:keepNext/>
              <w:keepLines/>
              <w:spacing w:after="0"/>
              <w:jc w:val="center"/>
              <w:rPr>
                <w:ins w:id="80" w:author="Reihaneh Malekafzaliardakani" w:date="2023-04-05T10:21:00Z"/>
                <w:rFonts w:ascii="Arial" w:hAnsi="Arial" w:cs="Arial"/>
                <w:sz w:val="18"/>
                <w:lang w:val="en-US" w:eastAsia="zh-CN"/>
              </w:rPr>
            </w:pPr>
            <w:ins w:id="81" w:author="Reihaneh Malekafzaliardakani" w:date="2023-04-06T23:33:00Z">
              <w:r>
                <w:rPr>
                  <w:rFonts w:ascii="Arial" w:hAnsi="Arial" w:cs="Arial"/>
                  <w:sz w:val="18"/>
                  <w:lang w:val="en-US" w:eastAsia="zh-CN"/>
                </w:rPr>
                <w:t>2570</w:t>
              </w:r>
            </w:ins>
            <w:ins w:id="82" w:author="Reihaneh Malekafzaliardakani" w:date="2023-04-05T10:33:00Z">
              <w:r w:rsidR="00B63391">
                <w:rPr>
                  <w:rFonts w:ascii="Arial" w:hAnsi="Arial" w:cs="Arial"/>
                  <w:sz w:val="18"/>
                  <w:lang w:val="en-US" w:eastAsia="zh-CN"/>
                </w:rPr>
                <w:t xml:space="preserve"> </w:t>
              </w:r>
            </w:ins>
            <w:ins w:id="83" w:author="Reihaneh Malekafzaliardakani" w:date="2023-04-05T10:21:00Z">
              <w:r w:rsidR="003657D9">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04A26DAE" w14:textId="25E533D7" w:rsidR="003657D9" w:rsidRDefault="00C61BDD" w:rsidP="00C61BDD">
            <w:pPr>
              <w:keepNext/>
              <w:keepLines/>
              <w:spacing w:after="0"/>
              <w:jc w:val="center"/>
              <w:rPr>
                <w:ins w:id="84" w:author="Reihaneh Malekafzaliardakani" w:date="2023-04-05T10:21:00Z"/>
                <w:rFonts w:ascii="Arial" w:hAnsi="Arial" w:cs="Arial"/>
                <w:sz w:val="18"/>
                <w:lang w:val="en-US" w:eastAsia="zh-CN"/>
              </w:rPr>
            </w:pPr>
            <w:ins w:id="85" w:author="Reihaneh Malekafzaliardakani" w:date="2023-04-06T23:33:00Z">
              <w:r w:rsidRPr="00C61BDD">
                <w:rPr>
                  <w:rFonts w:ascii="Arial" w:hAnsi="Arial" w:cs="Arial"/>
                  <w:sz w:val="18"/>
                  <w:lang w:val="en-US" w:eastAsia="zh-CN"/>
                </w:rPr>
                <w:t>2620</w:t>
              </w:r>
            </w:ins>
            <w:ins w:id="86" w:author="Reihaneh Malekafzaliardakani" w:date="2023-04-05T10:21:00Z">
              <w:r w:rsidR="003657D9">
                <w:rPr>
                  <w:rFonts w:ascii="Arial" w:hAnsi="Arial" w:cs="Arial"/>
                  <w:sz w:val="18"/>
                  <w:lang w:val="en-US" w:eastAsia="zh-CN"/>
                </w:rPr>
                <w:t>MHz</w:t>
              </w:r>
            </w:ins>
          </w:p>
        </w:tc>
        <w:tc>
          <w:tcPr>
            <w:tcW w:w="355" w:type="dxa"/>
            <w:tcBorders>
              <w:top w:val="single" w:sz="4" w:space="0" w:color="auto"/>
              <w:left w:val="nil"/>
              <w:bottom w:val="single" w:sz="4" w:space="0" w:color="auto"/>
              <w:right w:val="nil"/>
            </w:tcBorders>
            <w:vAlign w:val="center"/>
          </w:tcPr>
          <w:p w14:paraId="66565711" w14:textId="77777777" w:rsidR="003657D9" w:rsidRDefault="003657D9" w:rsidP="005B04B4">
            <w:pPr>
              <w:keepNext/>
              <w:keepLines/>
              <w:spacing w:after="0"/>
              <w:jc w:val="center"/>
              <w:rPr>
                <w:ins w:id="87" w:author="Reihaneh Malekafzaliardakani" w:date="2023-04-05T10:21:00Z"/>
                <w:rFonts w:ascii="Arial" w:hAnsi="Arial" w:cs="Arial"/>
                <w:sz w:val="18"/>
                <w:lang w:val="en-US" w:eastAsia="zh-CN"/>
              </w:rPr>
            </w:pPr>
            <w:ins w:id="88" w:author="Reihaneh Malekafzaliardakani" w:date="2023-04-05T10:2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957237C" w14:textId="796A9529" w:rsidR="003657D9" w:rsidRDefault="00C61BDD" w:rsidP="005B04B4">
            <w:pPr>
              <w:keepNext/>
              <w:keepLines/>
              <w:spacing w:after="0"/>
              <w:jc w:val="center"/>
              <w:rPr>
                <w:ins w:id="89" w:author="Reihaneh Malekafzaliardakani" w:date="2023-04-05T10:21:00Z"/>
                <w:rFonts w:ascii="Arial" w:hAnsi="Arial" w:cs="Arial"/>
                <w:sz w:val="18"/>
                <w:lang w:val="en-US" w:eastAsia="zh-CN"/>
              </w:rPr>
            </w:pPr>
            <w:ins w:id="90" w:author="Reihaneh Malekafzaliardakani" w:date="2023-04-06T23:33:00Z">
              <w:r w:rsidRPr="00C61BDD">
                <w:rPr>
                  <w:rFonts w:ascii="Arial" w:hAnsi="Arial" w:cs="Arial"/>
                  <w:sz w:val="18"/>
                  <w:lang w:val="en-US" w:eastAsia="zh-CN"/>
                </w:rPr>
                <w:t>2690</w:t>
              </w:r>
            </w:ins>
            <w:ins w:id="91" w:author="Reihaneh Malekafzaliardakani" w:date="2023-04-05T10:21:00Z">
              <w:r w:rsidR="003657D9">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3EF90CA3" w14:textId="62163E40" w:rsidR="003657D9" w:rsidRDefault="00C61BDD" w:rsidP="005B04B4">
            <w:pPr>
              <w:keepNext/>
              <w:keepLines/>
              <w:spacing w:after="0"/>
              <w:jc w:val="center"/>
              <w:rPr>
                <w:ins w:id="92" w:author="Reihaneh Malekafzaliardakani" w:date="2023-04-05T10:21:00Z"/>
                <w:rFonts w:ascii="Arial" w:hAnsi="Arial" w:cs="Arial"/>
                <w:sz w:val="18"/>
                <w:lang w:eastAsia="ja-JP"/>
              </w:rPr>
            </w:pPr>
            <w:ins w:id="93" w:author="Reihaneh Malekafzaliardakani" w:date="2023-04-06T23:34:00Z">
              <w:r>
                <w:rPr>
                  <w:rFonts w:ascii="Arial" w:hAnsi="Arial" w:cs="Arial"/>
                  <w:sz w:val="18"/>
                  <w:lang w:eastAsia="ja-JP"/>
                </w:rPr>
                <w:t>F</w:t>
              </w:r>
            </w:ins>
            <w:ins w:id="94" w:author="Reihaneh Malekafzaliardakani" w:date="2023-04-05T10:21:00Z">
              <w:r w:rsidR="003657D9">
                <w:rPr>
                  <w:rFonts w:ascii="Arial" w:hAnsi="Arial" w:cs="Arial"/>
                  <w:sz w:val="18"/>
                  <w:lang w:eastAsia="ja-JP"/>
                </w:rPr>
                <w:t>DD</w:t>
              </w:r>
            </w:ins>
          </w:p>
        </w:tc>
      </w:tr>
      <w:tr w:rsidR="004071E4" w14:paraId="58FA22DF" w14:textId="77777777" w:rsidTr="005B04B4">
        <w:trPr>
          <w:trHeight w:val="287"/>
          <w:jc w:val="center"/>
          <w:ins w:id="95"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41177DF3" w14:textId="475F33F4" w:rsidR="004071E4" w:rsidRDefault="00C61BDD" w:rsidP="004071E4">
            <w:pPr>
              <w:keepNext/>
              <w:keepLines/>
              <w:spacing w:after="0"/>
              <w:jc w:val="center"/>
              <w:rPr>
                <w:ins w:id="96" w:author="Reihaneh Malekafzaliardakani" w:date="2023-04-05T10:21:00Z"/>
                <w:rFonts w:ascii="Arial" w:hAnsi="Arial" w:cs="Arial"/>
                <w:sz w:val="18"/>
                <w:lang w:val="en-US" w:eastAsia="zh-CN"/>
              </w:rPr>
            </w:pPr>
            <w:ins w:id="97" w:author="Reihaneh Malekafzaliardakani" w:date="2023-04-06T23:32:00Z">
              <w:r>
                <w:rPr>
                  <w:rFonts w:ascii="Arial" w:eastAsia="SimSun" w:hAnsi="Arial" w:cs="Arial"/>
                  <w:sz w:val="18"/>
                  <w:lang w:val="en-US" w:eastAsia="zh-CN"/>
                </w:rPr>
                <w:t>n12</w:t>
              </w:r>
            </w:ins>
          </w:p>
        </w:tc>
        <w:tc>
          <w:tcPr>
            <w:tcW w:w="1088" w:type="dxa"/>
            <w:tcBorders>
              <w:top w:val="single" w:sz="4" w:space="0" w:color="auto"/>
              <w:left w:val="single" w:sz="4" w:space="0" w:color="auto"/>
              <w:bottom w:val="single" w:sz="4" w:space="0" w:color="auto"/>
              <w:right w:val="nil"/>
            </w:tcBorders>
            <w:vAlign w:val="center"/>
          </w:tcPr>
          <w:p w14:paraId="3D47BCB4" w14:textId="7B323BD4" w:rsidR="004071E4" w:rsidRDefault="00C61BDD" w:rsidP="00C61BDD">
            <w:pPr>
              <w:keepNext/>
              <w:keepLines/>
              <w:spacing w:after="0"/>
              <w:jc w:val="center"/>
              <w:rPr>
                <w:ins w:id="98" w:author="Reihaneh Malekafzaliardakani" w:date="2023-04-05T10:21:00Z"/>
                <w:rFonts w:ascii="Arial" w:hAnsi="Arial" w:cs="Arial"/>
                <w:sz w:val="18"/>
                <w:lang w:val="en-US" w:eastAsia="zh-CN"/>
              </w:rPr>
            </w:pPr>
            <w:ins w:id="99" w:author="Reihaneh Malekafzaliardakani" w:date="2023-04-06T23:33:00Z">
              <w:r w:rsidRPr="00C61BDD">
                <w:rPr>
                  <w:rFonts w:ascii="Arial" w:hAnsi="Arial" w:cs="Arial"/>
                  <w:sz w:val="18"/>
                  <w:lang w:val="en-US" w:eastAsia="zh-CN"/>
                </w:rPr>
                <w:t>699</w:t>
              </w:r>
            </w:ins>
            <w:ins w:id="100" w:author="Reihaneh Malekafzaliardakani" w:date="2023-04-05T10:21:00Z">
              <w:r w:rsidR="004071E4">
                <w:rPr>
                  <w:rFonts w:ascii="Arial" w:hAnsi="Arial" w:cs="Arial"/>
                  <w:sz w:val="18"/>
                  <w:lang w:val="en-US" w:eastAsia="zh-CN"/>
                </w:rPr>
                <w:t>MHz</w:t>
              </w:r>
            </w:ins>
          </w:p>
        </w:tc>
        <w:tc>
          <w:tcPr>
            <w:tcW w:w="295" w:type="dxa"/>
            <w:tcBorders>
              <w:top w:val="single" w:sz="4" w:space="0" w:color="auto"/>
              <w:left w:val="nil"/>
              <w:bottom w:val="single" w:sz="4" w:space="0" w:color="auto"/>
              <w:right w:val="nil"/>
            </w:tcBorders>
            <w:vAlign w:val="center"/>
          </w:tcPr>
          <w:p w14:paraId="041F0EAD" w14:textId="77777777" w:rsidR="004071E4" w:rsidRDefault="004071E4" w:rsidP="004071E4">
            <w:pPr>
              <w:keepNext/>
              <w:keepLines/>
              <w:spacing w:after="0"/>
              <w:jc w:val="center"/>
              <w:rPr>
                <w:ins w:id="101" w:author="Reihaneh Malekafzaliardakani" w:date="2023-04-05T10:21:00Z"/>
                <w:rFonts w:ascii="Arial" w:hAnsi="Arial" w:cs="Arial"/>
                <w:sz w:val="18"/>
                <w:lang w:val="en-US" w:eastAsia="zh-CN"/>
              </w:rPr>
            </w:pPr>
            <w:ins w:id="102"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682A8B0" w14:textId="0869B4AE" w:rsidR="004071E4" w:rsidRDefault="00C61BDD" w:rsidP="004071E4">
            <w:pPr>
              <w:keepNext/>
              <w:keepLines/>
              <w:spacing w:after="0"/>
              <w:jc w:val="center"/>
              <w:rPr>
                <w:ins w:id="103" w:author="Reihaneh Malekafzaliardakani" w:date="2023-04-05T10:21:00Z"/>
                <w:rFonts w:ascii="Arial" w:hAnsi="Arial" w:cs="Arial"/>
                <w:sz w:val="18"/>
                <w:lang w:val="en-US" w:eastAsia="zh-CN"/>
              </w:rPr>
            </w:pPr>
            <w:ins w:id="104" w:author="Reihaneh Malekafzaliardakani" w:date="2023-04-06T23:34:00Z">
              <w:r w:rsidRPr="00C61BDD">
                <w:rPr>
                  <w:rFonts w:ascii="Arial" w:hAnsi="Arial" w:cs="Arial"/>
                  <w:sz w:val="18"/>
                  <w:lang w:val="en-US" w:eastAsia="zh-CN"/>
                </w:rPr>
                <w:t>716</w:t>
              </w:r>
            </w:ins>
            <w:ins w:id="105" w:author="Reihaneh Malekafzaliardakani" w:date="2023-04-05T10:21:00Z">
              <w:r w:rsidR="004071E4">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4D8E375C" w14:textId="7918A039" w:rsidR="004071E4" w:rsidRDefault="00C61BDD" w:rsidP="004071E4">
            <w:pPr>
              <w:keepNext/>
              <w:keepLines/>
              <w:spacing w:after="0"/>
              <w:jc w:val="center"/>
              <w:rPr>
                <w:ins w:id="106" w:author="Reihaneh Malekafzaliardakani" w:date="2023-04-05T10:21:00Z"/>
                <w:rFonts w:ascii="Arial" w:hAnsi="Arial" w:cs="Arial"/>
                <w:sz w:val="18"/>
                <w:lang w:val="en-US" w:eastAsia="zh-CN"/>
              </w:rPr>
            </w:pPr>
            <w:ins w:id="107" w:author="Reihaneh Malekafzaliardakani" w:date="2023-04-06T23:34:00Z">
              <w:r>
                <w:rPr>
                  <w:rFonts w:ascii="Arial" w:hAnsi="Arial" w:cs="Arial"/>
                  <w:sz w:val="18"/>
                  <w:lang w:val="en-US" w:eastAsia="zh-CN"/>
                </w:rPr>
                <w:t>729</w:t>
              </w:r>
            </w:ins>
            <w:ins w:id="108" w:author="Reihaneh Malekafzaliardakani" w:date="2023-04-05T13:01:00Z">
              <w:r w:rsidR="004071E4">
                <w:rPr>
                  <w:rFonts w:ascii="Arial" w:hAnsi="Arial" w:cs="Arial"/>
                  <w:sz w:val="18"/>
                  <w:lang w:val="en-US" w:eastAsia="zh-CN"/>
                </w:rPr>
                <w:t>MHz</w:t>
              </w:r>
            </w:ins>
          </w:p>
        </w:tc>
        <w:tc>
          <w:tcPr>
            <w:tcW w:w="355" w:type="dxa"/>
            <w:tcBorders>
              <w:top w:val="single" w:sz="4" w:space="0" w:color="auto"/>
              <w:left w:val="nil"/>
              <w:bottom w:val="single" w:sz="4" w:space="0" w:color="auto"/>
              <w:right w:val="nil"/>
            </w:tcBorders>
            <w:vAlign w:val="center"/>
          </w:tcPr>
          <w:p w14:paraId="63EEB2F0" w14:textId="6BB07668" w:rsidR="004071E4" w:rsidRDefault="004071E4" w:rsidP="004071E4">
            <w:pPr>
              <w:keepNext/>
              <w:keepLines/>
              <w:spacing w:after="0"/>
              <w:jc w:val="center"/>
              <w:rPr>
                <w:ins w:id="109" w:author="Reihaneh Malekafzaliardakani" w:date="2023-04-05T10:21:00Z"/>
                <w:rFonts w:ascii="Arial" w:hAnsi="Arial" w:cs="Arial"/>
                <w:sz w:val="18"/>
                <w:lang w:val="en-US" w:eastAsia="zh-CN"/>
              </w:rPr>
            </w:pPr>
            <w:ins w:id="110" w:author="Reihaneh Malekafzaliardakani" w:date="2023-04-05T13:0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57539E51" w14:textId="42B6F5AD" w:rsidR="004071E4" w:rsidRDefault="00C61BDD" w:rsidP="004071E4">
            <w:pPr>
              <w:keepNext/>
              <w:keepLines/>
              <w:spacing w:after="0"/>
              <w:jc w:val="center"/>
              <w:rPr>
                <w:ins w:id="111" w:author="Reihaneh Malekafzaliardakani" w:date="2023-04-05T10:21:00Z"/>
                <w:rFonts w:ascii="Arial" w:hAnsi="Arial" w:cs="Arial"/>
                <w:sz w:val="18"/>
                <w:lang w:val="en-US" w:eastAsia="zh-CN"/>
              </w:rPr>
            </w:pPr>
            <w:ins w:id="112" w:author="Reihaneh Malekafzaliardakani" w:date="2023-04-06T23:34:00Z">
              <w:r>
                <w:rPr>
                  <w:rFonts w:ascii="Arial" w:hAnsi="Arial" w:cs="Arial"/>
                  <w:sz w:val="18"/>
                  <w:lang w:val="en-US" w:eastAsia="zh-CN"/>
                </w:rPr>
                <w:t>746</w:t>
              </w:r>
            </w:ins>
            <w:ins w:id="113" w:author="Reihaneh Malekafzaliardakani" w:date="2023-04-05T13:01:00Z">
              <w:r w:rsidR="004071E4">
                <w:rPr>
                  <w:rFonts w:ascii="Arial" w:hAnsi="Arial" w:cs="Arial"/>
                  <w:sz w:val="18"/>
                  <w:lang w:val="en-US" w:eastAsia="zh-CN"/>
                </w:rPr>
                <w:t>MHz</w:t>
              </w:r>
            </w:ins>
          </w:p>
        </w:tc>
        <w:tc>
          <w:tcPr>
            <w:tcW w:w="1043" w:type="dxa"/>
            <w:tcBorders>
              <w:left w:val="single" w:sz="4" w:space="0" w:color="auto"/>
              <w:bottom w:val="single" w:sz="4" w:space="0" w:color="auto"/>
              <w:right w:val="single" w:sz="4" w:space="0" w:color="auto"/>
            </w:tcBorders>
            <w:vAlign w:val="center"/>
          </w:tcPr>
          <w:p w14:paraId="3DED704E" w14:textId="6164458A" w:rsidR="004071E4" w:rsidRDefault="00C61BDD" w:rsidP="004071E4">
            <w:pPr>
              <w:keepNext/>
              <w:keepLines/>
              <w:spacing w:after="0"/>
              <w:jc w:val="center"/>
              <w:rPr>
                <w:ins w:id="114" w:author="Reihaneh Malekafzaliardakani" w:date="2023-04-05T10:21:00Z"/>
                <w:rFonts w:ascii="Arial" w:hAnsi="Arial" w:cs="Arial"/>
                <w:sz w:val="18"/>
                <w:lang w:eastAsia="ja-JP"/>
              </w:rPr>
            </w:pPr>
            <w:ins w:id="115" w:author="Reihaneh Malekafzaliardakani" w:date="2023-04-06T23:35:00Z">
              <w:r>
                <w:rPr>
                  <w:rFonts w:ascii="Arial" w:hAnsi="Arial" w:cs="Arial"/>
                  <w:sz w:val="18"/>
                  <w:lang w:eastAsia="ja-JP"/>
                </w:rPr>
                <w:t>F</w:t>
              </w:r>
            </w:ins>
            <w:ins w:id="116" w:author="Reihaneh Malekafzaliardakani" w:date="2023-04-05T10:21:00Z">
              <w:r w:rsidR="004071E4">
                <w:rPr>
                  <w:rFonts w:ascii="Arial" w:hAnsi="Arial" w:cs="Arial"/>
                  <w:sz w:val="18"/>
                  <w:lang w:eastAsia="ja-JP"/>
                </w:rPr>
                <w:t>DD</w:t>
              </w:r>
            </w:ins>
          </w:p>
        </w:tc>
      </w:tr>
    </w:tbl>
    <w:p w14:paraId="0F18AA3E" w14:textId="77777777" w:rsidR="003657D9" w:rsidRDefault="003657D9" w:rsidP="003657D9">
      <w:pPr>
        <w:rPr>
          <w:ins w:id="117" w:author="Reihaneh Malekafzaliardakani" w:date="2023-04-05T10:21:00Z"/>
          <w:lang w:eastAsia="zh-CN"/>
        </w:rPr>
      </w:pPr>
    </w:p>
    <w:p w14:paraId="4047CF36" w14:textId="47A50F92" w:rsidR="003657D9" w:rsidRDefault="003657D9" w:rsidP="003657D9">
      <w:pPr>
        <w:pStyle w:val="Heading4"/>
        <w:tabs>
          <w:tab w:val="left" w:pos="0"/>
          <w:tab w:val="left" w:pos="420"/>
          <w:tab w:val="left" w:pos="864"/>
        </w:tabs>
        <w:ind w:left="0" w:firstLine="0"/>
        <w:rPr>
          <w:ins w:id="118" w:author="Reihaneh Malekafzaliardakani" w:date="2023-04-05T10:21:00Z"/>
          <w:lang w:eastAsia="zh-CN"/>
        </w:rPr>
      </w:pPr>
      <w:bookmarkStart w:id="119" w:name="_Toc46349200"/>
      <w:bookmarkStart w:id="120" w:name="_Toc8429"/>
      <w:bookmarkStart w:id="121" w:name="_Toc2849"/>
      <w:bookmarkStart w:id="122" w:name="_Toc11629"/>
      <w:bookmarkStart w:id="123" w:name="_Toc46349974"/>
      <w:bookmarkStart w:id="124" w:name="_Toc22330"/>
      <w:bookmarkStart w:id="125" w:name="_Toc16971"/>
      <w:ins w:id="126" w:author="Reihaneh Malekafzaliardakani" w:date="2023-04-05T10:21:00Z">
        <w:r>
          <w:rPr>
            <w:rFonts w:hint="eastAsia"/>
            <w:lang w:eastAsia="zh-CN"/>
          </w:rPr>
          <w:t>5.</w:t>
        </w:r>
      </w:ins>
      <w:ins w:id="127" w:author="Reihaneh Malekafzaliardakani" w:date="2023-04-05T10:23:00Z">
        <w:r>
          <w:rPr>
            <w:lang w:eastAsia="zh-CN"/>
          </w:rPr>
          <w:t>X</w:t>
        </w:r>
      </w:ins>
      <w:ins w:id="128" w:author="Reihaneh Malekafzaliardakani" w:date="2023-04-05T10:21:00Z">
        <w:r>
          <w:rPr>
            <w:rFonts w:hint="eastAsia"/>
            <w:lang w:eastAsia="zh-CN"/>
          </w:rPr>
          <w:t>.1.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19"/>
        <w:bookmarkEnd w:id="120"/>
        <w:bookmarkEnd w:id="121"/>
        <w:bookmarkEnd w:id="122"/>
        <w:bookmarkEnd w:id="123"/>
        <w:bookmarkEnd w:id="124"/>
        <w:bookmarkEnd w:id="125"/>
      </w:ins>
    </w:p>
    <w:p w14:paraId="1DE5176C" w14:textId="602E4EFB" w:rsidR="003657D9" w:rsidRDefault="003657D9" w:rsidP="003657D9">
      <w:pPr>
        <w:pStyle w:val="TH"/>
        <w:rPr>
          <w:ins w:id="129" w:author="Reihaneh Malekafzaliardakani" w:date="2023-04-05T10:21:00Z"/>
          <w:rFonts w:cs="Arial"/>
          <w:lang w:val="en-US" w:eastAsia="zh-CN"/>
        </w:rPr>
      </w:pPr>
      <w:ins w:id="130" w:author="Reihaneh Malekafzaliardakani" w:date="2023-04-05T10:21:00Z">
        <w:r>
          <w:rPr>
            <w:rFonts w:cs="Arial"/>
          </w:rPr>
          <w:t xml:space="preserve">Table </w:t>
        </w:r>
      </w:ins>
      <w:ins w:id="131" w:author="Reihaneh Malekafzaliardakani" w:date="2023-04-05T10:22:00Z">
        <w:r>
          <w:rPr>
            <w:rFonts w:cs="Arial" w:hint="eastAsia"/>
            <w:lang w:val="en-US" w:eastAsia="zh-CN"/>
          </w:rPr>
          <w:t>5.X</w:t>
        </w:r>
      </w:ins>
      <w:ins w:id="132" w:author="Reihaneh Malekafzaliardakani" w:date="2023-04-05T10:21:00Z">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ins>
      <w:ins w:id="133" w:author="Reihaneh Malekafzaliardakani" w:date="2023-04-06T23:31:00Z">
        <w:r w:rsidR="00C61BDD">
          <w:rPr>
            <w:rFonts w:cs="Arial"/>
            <w:lang w:val="en-US" w:eastAsia="zh-CN"/>
          </w:rPr>
          <w:t>n7</w:t>
        </w:r>
      </w:ins>
      <w:ins w:id="134" w:author="Reihaneh Malekafzaliardakani" w:date="2023-04-05T10:21:00Z">
        <w:r>
          <w:rPr>
            <w:rFonts w:cs="Arial"/>
            <w:lang w:val="en-US" w:eastAsia="zh-CN"/>
          </w:rPr>
          <w:t>+</w:t>
        </w:r>
      </w:ins>
      <w:ins w:id="135" w:author="Reihaneh Malekafzaliardakani" w:date="2023-04-06T23:32:00Z">
        <w:r w:rsidR="00C61BDD">
          <w:rPr>
            <w:rFonts w:cs="Arial"/>
            <w:lang w:val="en-US" w:eastAsia="zh-CN"/>
          </w:rPr>
          <w:t>n12</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57D9" w14:paraId="503FD54B" w14:textId="77777777" w:rsidTr="005B04B4">
        <w:trPr>
          <w:trHeight w:val="187"/>
          <w:ins w:id="136" w:author="Reihaneh Malekafzaliardakani" w:date="2023-04-05T10:21:00Z"/>
        </w:trPr>
        <w:tc>
          <w:tcPr>
            <w:tcW w:w="1983" w:type="dxa"/>
            <w:tcBorders>
              <w:top w:val="single" w:sz="4" w:space="0" w:color="auto"/>
              <w:left w:val="single" w:sz="4" w:space="0" w:color="auto"/>
              <w:bottom w:val="single" w:sz="4" w:space="0" w:color="auto"/>
              <w:right w:val="single" w:sz="4" w:space="0" w:color="auto"/>
            </w:tcBorders>
            <w:vAlign w:val="center"/>
          </w:tcPr>
          <w:p w14:paraId="78C044AD" w14:textId="77777777" w:rsidR="003657D9" w:rsidRDefault="003657D9" w:rsidP="005B04B4">
            <w:pPr>
              <w:pStyle w:val="TAH"/>
              <w:overflowPunct w:val="0"/>
              <w:autoSpaceDE w:val="0"/>
              <w:autoSpaceDN w:val="0"/>
              <w:adjustRightInd w:val="0"/>
              <w:rPr>
                <w:ins w:id="137" w:author="Reihaneh Malekafzaliardakani" w:date="2023-04-05T10:21:00Z"/>
                <w:szCs w:val="18"/>
                <w:lang w:eastAsia="zh-CN"/>
              </w:rPr>
            </w:pPr>
            <w:ins w:id="138" w:author="Reihaneh Malekafzaliardakani" w:date="2023-04-05T10:21: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tcPr>
          <w:p w14:paraId="031794C4" w14:textId="77777777" w:rsidR="003657D9" w:rsidRDefault="003657D9" w:rsidP="005B04B4">
            <w:pPr>
              <w:pStyle w:val="TAH"/>
              <w:overflowPunct w:val="0"/>
              <w:autoSpaceDE w:val="0"/>
              <w:autoSpaceDN w:val="0"/>
              <w:adjustRightInd w:val="0"/>
              <w:rPr>
                <w:ins w:id="139" w:author="Reihaneh Malekafzaliardakani" w:date="2023-04-05T10:21:00Z"/>
                <w:szCs w:val="18"/>
                <w:lang w:eastAsia="zh-CN"/>
              </w:rPr>
            </w:pPr>
            <w:ins w:id="140" w:author="Reihaneh Malekafzaliardakani" w:date="2023-04-05T10:21: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3AB2D6AE" w14:textId="77777777" w:rsidR="003657D9" w:rsidRDefault="003657D9" w:rsidP="005B04B4">
            <w:pPr>
              <w:pStyle w:val="TAH"/>
              <w:overflowPunct w:val="0"/>
              <w:autoSpaceDE w:val="0"/>
              <w:autoSpaceDN w:val="0"/>
              <w:adjustRightInd w:val="0"/>
              <w:rPr>
                <w:ins w:id="141" w:author="Reihaneh Malekafzaliardakani" w:date="2023-04-05T10:21:00Z"/>
                <w:szCs w:val="18"/>
                <w:lang w:val="en-US" w:eastAsia="zh-CN"/>
              </w:rPr>
            </w:pPr>
            <w:ins w:id="142" w:author="Reihaneh Malekafzaliardakani" w:date="2023-04-05T10:2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9E2A2E2" w14:textId="77777777" w:rsidR="003657D9" w:rsidRDefault="003657D9" w:rsidP="005B04B4">
            <w:pPr>
              <w:pStyle w:val="TAH"/>
              <w:overflowPunct w:val="0"/>
              <w:autoSpaceDE w:val="0"/>
              <w:autoSpaceDN w:val="0"/>
              <w:adjustRightInd w:val="0"/>
              <w:rPr>
                <w:ins w:id="143" w:author="Reihaneh Malekafzaliardakani" w:date="2023-04-05T10:21:00Z"/>
                <w:rFonts w:cs="Arial"/>
                <w:szCs w:val="18"/>
                <w:lang w:val="en-US" w:eastAsia="zh-CN" w:bidi="ar"/>
              </w:rPr>
            </w:pPr>
            <w:ins w:id="144" w:author="Reihaneh Malekafzaliardakani" w:date="2023-04-05T10:21: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tcPr>
          <w:p w14:paraId="068FA87F" w14:textId="77777777" w:rsidR="003657D9" w:rsidRDefault="003657D9" w:rsidP="005B04B4">
            <w:pPr>
              <w:pStyle w:val="TAH"/>
              <w:overflowPunct w:val="0"/>
              <w:autoSpaceDE w:val="0"/>
              <w:autoSpaceDN w:val="0"/>
              <w:adjustRightInd w:val="0"/>
              <w:rPr>
                <w:ins w:id="145" w:author="Reihaneh Malekafzaliardakani" w:date="2023-04-05T10:21:00Z"/>
                <w:szCs w:val="18"/>
                <w:lang w:val="en-US" w:eastAsia="zh-CN"/>
              </w:rPr>
            </w:pPr>
            <w:ins w:id="146" w:author="Reihaneh Malekafzaliardakani" w:date="2023-04-05T10:21:00Z">
              <w:r>
                <w:t>Bandwidth combination set</w:t>
              </w:r>
            </w:ins>
          </w:p>
        </w:tc>
      </w:tr>
      <w:tr w:rsidR="00D163EA" w14:paraId="04AED709" w14:textId="77777777" w:rsidTr="005B04B4">
        <w:trPr>
          <w:trHeight w:val="187"/>
          <w:ins w:id="147" w:author="Reihaneh Malekafzaliardakani" w:date="2023-04-05T10:21:00Z"/>
        </w:trPr>
        <w:tc>
          <w:tcPr>
            <w:tcW w:w="1983" w:type="dxa"/>
            <w:tcBorders>
              <w:top w:val="single" w:sz="4" w:space="0" w:color="auto"/>
              <w:left w:val="single" w:sz="4" w:space="0" w:color="auto"/>
              <w:bottom w:val="nil"/>
              <w:right w:val="single" w:sz="4" w:space="0" w:color="auto"/>
            </w:tcBorders>
            <w:vAlign w:val="center"/>
          </w:tcPr>
          <w:p w14:paraId="3BE69130" w14:textId="373450E1" w:rsidR="00D163EA" w:rsidRDefault="0019760F" w:rsidP="00D163EA">
            <w:pPr>
              <w:pStyle w:val="TAC"/>
              <w:overflowPunct w:val="0"/>
              <w:autoSpaceDE w:val="0"/>
              <w:autoSpaceDN w:val="0"/>
              <w:adjustRightInd w:val="0"/>
              <w:rPr>
                <w:ins w:id="148" w:author="Reihaneh Malekafzaliardakani" w:date="2023-04-05T10:21:00Z"/>
                <w:szCs w:val="18"/>
                <w:lang w:val="en-US" w:eastAsia="zh-CN"/>
              </w:rPr>
            </w:pPr>
            <w:ins w:id="149" w:author="Reihaneh Malekafzaliardakani" w:date="2023-04-06T23:27:00Z">
              <w:r>
                <w:rPr>
                  <w:rFonts w:eastAsia="SimSun"/>
                  <w:lang w:val="en-US" w:eastAsia="zh-CN"/>
                </w:rPr>
                <w:t>CA_n7A-n12A</w:t>
              </w:r>
            </w:ins>
          </w:p>
        </w:tc>
        <w:tc>
          <w:tcPr>
            <w:tcW w:w="1690" w:type="dxa"/>
            <w:tcBorders>
              <w:top w:val="single" w:sz="4" w:space="0" w:color="auto"/>
              <w:left w:val="single" w:sz="4" w:space="0" w:color="auto"/>
              <w:bottom w:val="nil"/>
              <w:right w:val="single" w:sz="4" w:space="0" w:color="auto"/>
            </w:tcBorders>
            <w:vAlign w:val="center"/>
          </w:tcPr>
          <w:p w14:paraId="175CAA58" w14:textId="106A77EB" w:rsidR="00D163EA" w:rsidRDefault="00D854AA" w:rsidP="00D163EA">
            <w:pPr>
              <w:pStyle w:val="TAC"/>
              <w:overflowPunct w:val="0"/>
              <w:autoSpaceDE w:val="0"/>
              <w:autoSpaceDN w:val="0"/>
              <w:adjustRightInd w:val="0"/>
              <w:rPr>
                <w:ins w:id="150" w:author="Reihaneh Malekafzaliardakani" w:date="2023-04-05T10:21:00Z"/>
                <w:rFonts w:eastAsia="SimSun"/>
                <w:szCs w:val="18"/>
                <w:lang w:val="en-US" w:eastAsia="zh-CN"/>
              </w:rPr>
            </w:pPr>
            <w:ins w:id="151" w:author="Reihaneh Malekafzaliardakani" w:date="2023-04-06T23:48:00Z">
              <w:r>
                <w:rPr>
                  <w:rFonts w:eastAsia="SimSun"/>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58FFA585" w14:textId="207B5BB6" w:rsidR="00D163EA" w:rsidRDefault="00C61BDD" w:rsidP="00D163EA">
            <w:pPr>
              <w:pStyle w:val="TAC"/>
              <w:overflowPunct w:val="0"/>
              <w:autoSpaceDE w:val="0"/>
              <w:autoSpaceDN w:val="0"/>
              <w:adjustRightInd w:val="0"/>
              <w:rPr>
                <w:ins w:id="152" w:author="Reihaneh Malekafzaliardakani" w:date="2023-04-05T10:21:00Z"/>
                <w:szCs w:val="18"/>
                <w:lang w:val="en-US" w:eastAsia="zh-CN"/>
              </w:rPr>
            </w:pPr>
            <w:ins w:id="153" w:author="Reihaneh Malekafzaliardakani" w:date="2023-04-06T23:31:00Z">
              <w:r>
                <w:rPr>
                  <w:rFonts w:eastAsia="SimSun"/>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627DB7F4" w14:textId="790CBF01" w:rsidR="00D163EA" w:rsidRPr="00836FCF" w:rsidRDefault="00432A77" w:rsidP="00D163EA">
            <w:pPr>
              <w:keepNext/>
              <w:keepLines/>
              <w:overflowPunct w:val="0"/>
              <w:autoSpaceDE w:val="0"/>
              <w:autoSpaceDN w:val="0"/>
              <w:adjustRightInd w:val="0"/>
              <w:spacing w:after="0"/>
              <w:jc w:val="center"/>
              <w:textAlignment w:val="bottom"/>
              <w:rPr>
                <w:ins w:id="154" w:author="Reihaneh Malekafzaliardakani" w:date="2023-04-05T10:21:00Z"/>
                <w:rFonts w:asciiTheme="minorBidi" w:hAnsiTheme="minorBidi" w:cstheme="minorBidi"/>
                <w:sz w:val="18"/>
                <w:szCs w:val="18"/>
                <w:lang w:val="en-US" w:eastAsia="zh-CN"/>
              </w:rPr>
            </w:pPr>
            <w:ins w:id="155" w:author="Reihaneh Malekafzaliardakani" w:date="2023-04-07T05:45:00Z">
              <w:r w:rsidRPr="00836FCF">
                <w:rPr>
                  <w:rFonts w:asciiTheme="minorBidi" w:hAnsiTheme="minorBidi" w:cstheme="minorBidi"/>
                  <w:sz w:val="18"/>
                  <w:szCs w:val="18"/>
                  <w:lang w:val="en-US" w:eastAsia="zh-CN"/>
                </w:rPr>
                <w:t>5, 10, 15, 20, 25, 30, 40, 50</w:t>
              </w:r>
            </w:ins>
          </w:p>
        </w:tc>
        <w:tc>
          <w:tcPr>
            <w:tcW w:w="1360" w:type="dxa"/>
            <w:tcBorders>
              <w:top w:val="single" w:sz="4" w:space="0" w:color="auto"/>
              <w:left w:val="single" w:sz="4" w:space="0" w:color="auto"/>
              <w:bottom w:val="nil"/>
              <w:right w:val="single" w:sz="4" w:space="0" w:color="auto"/>
            </w:tcBorders>
            <w:vAlign w:val="center"/>
          </w:tcPr>
          <w:p w14:paraId="0C070747" w14:textId="77777777" w:rsidR="00D163EA" w:rsidRDefault="00D163EA" w:rsidP="00D163EA">
            <w:pPr>
              <w:pStyle w:val="TAC"/>
              <w:overflowPunct w:val="0"/>
              <w:autoSpaceDE w:val="0"/>
              <w:autoSpaceDN w:val="0"/>
              <w:adjustRightInd w:val="0"/>
              <w:rPr>
                <w:ins w:id="156" w:author="Reihaneh Malekafzaliardakani" w:date="2023-04-05T10:21:00Z"/>
                <w:szCs w:val="18"/>
                <w:lang w:val="en-US" w:eastAsia="zh-CN"/>
              </w:rPr>
            </w:pPr>
            <w:ins w:id="157" w:author="Reihaneh Malekafzaliardakani" w:date="2023-04-05T10:21:00Z">
              <w:r>
                <w:rPr>
                  <w:szCs w:val="18"/>
                  <w:lang w:val="en-US" w:eastAsia="zh-CN"/>
                </w:rPr>
                <w:t>0</w:t>
              </w:r>
            </w:ins>
          </w:p>
        </w:tc>
      </w:tr>
      <w:tr w:rsidR="00D163EA" w14:paraId="246F99D1" w14:textId="77777777" w:rsidTr="005B04B4">
        <w:trPr>
          <w:trHeight w:val="187"/>
          <w:ins w:id="158" w:author="Reihaneh Malekafzaliardakani" w:date="2023-04-05T10:21:00Z"/>
        </w:trPr>
        <w:tc>
          <w:tcPr>
            <w:tcW w:w="1983" w:type="dxa"/>
            <w:tcBorders>
              <w:top w:val="nil"/>
              <w:left w:val="single" w:sz="4" w:space="0" w:color="auto"/>
              <w:bottom w:val="single" w:sz="4" w:space="0" w:color="auto"/>
              <w:right w:val="single" w:sz="4" w:space="0" w:color="auto"/>
            </w:tcBorders>
            <w:vAlign w:val="center"/>
          </w:tcPr>
          <w:p w14:paraId="427C1623" w14:textId="77777777" w:rsidR="00D163EA" w:rsidRDefault="00D163EA" w:rsidP="00D163EA">
            <w:pPr>
              <w:pStyle w:val="TAC"/>
              <w:overflowPunct w:val="0"/>
              <w:autoSpaceDE w:val="0"/>
              <w:autoSpaceDN w:val="0"/>
              <w:adjustRightInd w:val="0"/>
              <w:rPr>
                <w:ins w:id="159" w:author="Reihaneh Malekafzaliardakani" w:date="2023-04-05T10:21: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D6A1A74" w14:textId="77777777" w:rsidR="00D163EA" w:rsidRDefault="00D163EA" w:rsidP="00D163EA">
            <w:pPr>
              <w:pStyle w:val="TAC"/>
              <w:overflowPunct w:val="0"/>
              <w:autoSpaceDE w:val="0"/>
              <w:autoSpaceDN w:val="0"/>
              <w:adjustRightInd w:val="0"/>
              <w:rPr>
                <w:ins w:id="160" w:author="Reihaneh Malekafzaliardakani" w:date="2023-04-05T10:2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59088" w14:textId="60E7FE42" w:rsidR="00D163EA" w:rsidRDefault="00C61BDD" w:rsidP="00D163EA">
            <w:pPr>
              <w:pStyle w:val="TAC"/>
              <w:overflowPunct w:val="0"/>
              <w:autoSpaceDE w:val="0"/>
              <w:autoSpaceDN w:val="0"/>
              <w:adjustRightInd w:val="0"/>
              <w:rPr>
                <w:ins w:id="161" w:author="Reihaneh Malekafzaliardakani" w:date="2023-04-05T10:21:00Z"/>
                <w:szCs w:val="18"/>
                <w:lang w:val="en-US" w:eastAsia="zh-CN"/>
              </w:rPr>
            </w:pPr>
            <w:ins w:id="162" w:author="Reihaneh Malekafzaliardakani" w:date="2023-04-06T23:32:00Z">
              <w:r>
                <w:rPr>
                  <w:rFonts w:eastAsia="SimSun"/>
                  <w:lang w:val="en-US" w:eastAsia="zh-CN"/>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51069AAE" w14:textId="7E5575FC" w:rsidR="00D163EA" w:rsidRPr="00836FCF" w:rsidRDefault="00836FCF" w:rsidP="00D163EA">
            <w:pPr>
              <w:keepNext/>
              <w:keepLines/>
              <w:overflowPunct w:val="0"/>
              <w:autoSpaceDE w:val="0"/>
              <w:autoSpaceDN w:val="0"/>
              <w:adjustRightInd w:val="0"/>
              <w:spacing w:after="0"/>
              <w:jc w:val="center"/>
              <w:textAlignment w:val="bottom"/>
              <w:rPr>
                <w:ins w:id="163" w:author="Reihaneh Malekafzaliardakani" w:date="2023-04-05T10:21:00Z"/>
                <w:rFonts w:asciiTheme="minorBidi" w:hAnsiTheme="minorBidi" w:cstheme="minorBidi"/>
                <w:sz w:val="18"/>
                <w:szCs w:val="18"/>
                <w:lang w:val="en-US" w:eastAsia="zh-CN"/>
              </w:rPr>
            </w:pPr>
            <w:ins w:id="164" w:author="Reihaneh Malekafzaliardakani" w:date="2023-04-07T05:46:00Z">
              <w:r w:rsidRPr="00836FCF">
                <w:rPr>
                  <w:rFonts w:asciiTheme="minorBidi" w:hAnsiTheme="minorBidi" w:cstheme="minorBidi"/>
                  <w:sz w:val="18"/>
                  <w:szCs w:val="18"/>
                  <w:lang w:val="en-US" w:eastAsia="zh-CN"/>
                </w:rPr>
                <w:t>5, 10, 15</w:t>
              </w:r>
            </w:ins>
          </w:p>
        </w:tc>
        <w:tc>
          <w:tcPr>
            <w:tcW w:w="1360" w:type="dxa"/>
            <w:tcBorders>
              <w:top w:val="nil"/>
              <w:left w:val="single" w:sz="4" w:space="0" w:color="auto"/>
              <w:bottom w:val="single" w:sz="4" w:space="0" w:color="auto"/>
              <w:right w:val="single" w:sz="4" w:space="0" w:color="auto"/>
            </w:tcBorders>
            <w:vAlign w:val="center"/>
          </w:tcPr>
          <w:p w14:paraId="0568E6EC" w14:textId="77777777" w:rsidR="00D163EA" w:rsidRDefault="00D163EA" w:rsidP="00D163EA">
            <w:pPr>
              <w:pStyle w:val="TAC"/>
              <w:overflowPunct w:val="0"/>
              <w:autoSpaceDE w:val="0"/>
              <w:autoSpaceDN w:val="0"/>
              <w:adjustRightInd w:val="0"/>
              <w:rPr>
                <w:ins w:id="165" w:author="Reihaneh Malekafzaliardakani" w:date="2023-04-05T10:21:00Z"/>
                <w:szCs w:val="18"/>
                <w:lang w:val="en-US" w:eastAsia="zh-CN"/>
              </w:rPr>
            </w:pPr>
          </w:p>
        </w:tc>
      </w:tr>
    </w:tbl>
    <w:p w14:paraId="686CB599" w14:textId="77777777" w:rsidR="003657D9" w:rsidRDefault="003657D9" w:rsidP="003657D9">
      <w:pPr>
        <w:rPr>
          <w:ins w:id="166" w:author="Reihaneh Malekafzaliardakani" w:date="2023-04-05T10:21:00Z"/>
          <w:lang w:eastAsia="ko-KR"/>
        </w:rPr>
      </w:pPr>
    </w:p>
    <w:p w14:paraId="2D7FA425" w14:textId="71457899" w:rsidR="003657D9" w:rsidRDefault="003657D9" w:rsidP="003657D9">
      <w:pPr>
        <w:pStyle w:val="Heading4"/>
        <w:tabs>
          <w:tab w:val="left" w:pos="0"/>
          <w:tab w:val="left" w:pos="420"/>
          <w:tab w:val="left" w:pos="864"/>
        </w:tabs>
        <w:ind w:left="0" w:firstLine="0"/>
        <w:rPr>
          <w:ins w:id="167" w:author="Reihaneh Malekafzaliardakani" w:date="2023-04-05T10:21:00Z"/>
          <w:rFonts w:eastAsia="SimSun"/>
          <w:lang w:eastAsia="zh-CN"/>
        </w:rPr>
      </w:pPr>
      <w:bookmarkStart w:id="168" w:name="_Toc8720"/>
      <w:bookmarkStart w:id="169" w:name="_Toc17839"/>
      <w:bookmarkStart w:id="170" w:name="_Toc30298"/>
      <w:bookmarkStart w:id="171" w:name="_Toc26849"/>
      <w:bookmarkStart w:id="172" w:name="_Toc46349201"/>
      <w:bookmarkStart w:id="173" w:name="_Toc46349975"/>
      <w:bookmarkStart w:id="174" w:name="_Toc7311"/>
      <w:ins w:id="175" w:author="Reihaneh Malekafzaliardakani" w:date="2023-04-05T10:22:00Z">
        <w:r>
          <w:rPr>
            <w:rFonts w:hint="eastAsia"/>
            <w:lang w:eastAsia="zh-CN"/>
          </w:rPr>
          <w:t>5.X</w:t>
        </w:r>
      </w:ins>
      <w:ins w:id="176" w:author="Reihaneh Malekafzaliardakani" w:date="2023-04-05T10:21:00Z">
        <w:r>
          <w:rPr>
            <w:rFonts w:hint="eastAsia"/>
            <w:lang w:eastAsia="zh-CN"/>
          </w:rPr>
          <w:t>.1.3</w:t>
        </w:r>
        <w:r>
          <w:rPr>
            <w:rFonts w:eastAsia="SimSun" w:hint="eastAsia"/>
            <w:lang w:eastAsia="zh-CN"/>
          </w:rPr>
          <w:tab/>
        </w:r>
        <w:r>
          <w:rPr>
            <w:rFonts w:eastAsia="SimSun" w:hint="eastAsia"/>
            <w:lang w:eastAsia="zh-CN"/>
          </w:rPr>
          <w:tab/>
        </w:r>
        <w:r>
          <w:rPr>
            <w:rFonts w:hint="eastAsia"/>
            <w:lang w:eastAsia="zh-CN"/>
          </w:rPr>
          <w:t>UE co-existence studies</w:t>
        </w:r>
        <w:bookmarkEnd w:id="168"/>
        <w:bookmarkEnd w:id="169"/>
        <w:bookmarkEnd w:id="170"/>
        <w:bookmarkEnd w:id="171"/>
        <w:bookmarkEnd w:id="172"/>
        <w:bookmarkEnd w:id="173"/>
        <w:bookmarkEnd w:id="174"/>
      </w:ins>
    </w:p>
    <w:p w14:paraId="14C8F90F" w14:textId="586BF544" w:rsidR="003657D9" w:rsidRDefault="003657D9" w:rsidP="003657D9">
      <w:pPr>
        <w:rPr>
          <w:ins w:id="177" w:author="Reihaneh Malekafzaliardakani" w:date="2023-04-05T13:22:00Z"/>
          <w:lang w:eastAsia="zh-CN"/>
        </w:rPr>
      </w:pPr>
      <w:bookmarkStart w:id="178" w:name="_Toc46349976"/>
      <w:bookmarkStart w:id="179" w:name="_Toc22271"/>
      <w:bookmarkStart w:id="180" w:name="_Toc46349202"/>
      <w:ins w:id="181" w:author="Reihaneh Malekafzaliardakani" w:date="2023-04-05T10:21:00Z">
        <w:r w:rsidRPr="00BD0ED9">
          <w:rPr>
            <w:lang w:eastAsia="zh-CN"/>
          </w:rPr>
          <w:t xml:space="preserve">Table </w:t>
        </w:r>
      </w:ins>
      <w:ins w:id="182" w:author="Reihaneh Malekafzaliardakani" w:date="2023-04-05T10:22:00Z">
        <w:r w:rsidRPr="00BD0ED9">
          <w:rPr>
            <w:rFonts w:hint="eastAsia"/>
            <w:lang w:val="en-US" w:eastAsia="zh-CN"/>
          </w:rPr>
          <w:t>5.X</w:t>
        </w:r>
      </w:ins>
      <w:ins w:id="183" w:author="Reihaneh Malekafzaliardakani" w:date="2023-04-05T10:21:00Z">
        <w:r w:rsidRPr="00BD0ED9">
          <w:rPr>
            <w:lang w:eastAsia="zh-CN"/>
          </w:rPr>
          <w:t>.</w:t>
        </w:r>
        <w:r w:rsidRPr="00BD0ED9">
          <w:rPr>
            <w:lang w:val="en-US" w:eastAsia="zh-CN"/>
          </w:rPr>
          <w:t>1.3</w:t>
        </w:r>
        <w:r w:rsidRPr="00BD0ED9">
          <w:rPr>
            <w:lang w:eastAsia="zh-CN"/>
          </w:rPr>
          <w:t>-1</w:t>
        </w:r>
        <w:r w:rsidRPr="00BD0ED9">
          <w:rPr>
            <w:lang w:val="en-US" w:eastAsia="zh-CN"/>
          </w:rPr>
          <w:t>/2</w:t>
        </w:r>
        <w:r w:rsidRPr="00BD0ED9">
          <w:rPr>
            <w:lang w:eastAsia="zh-CN"/>
          </w:rPr>
          <w:t xml:space="preserve"> summarizes frequency ranges where harmonics and/or harmonics mixing occur for CA_ </w:t>
        </w:r>
      </w:ins>
      <w:ins w:id="184" w:author="Reihaneh Malekafzaliardakani" w:date="2023-04-05T10:29:00Z">
        <w:r w:rsidR="00B63391" w:rsidRPr="00BD0ED9">
          <w:rPr>
            <w:lang w:val="en-US" w:eastAsia="zh-CN"/>
          </w:rPr>
          <w:t>n</w:t>
        </w:r>
      </w:ins>
      <w:ins w:id="185" w:author="Reihaneh Malekafzaliardakani" w:date="2023-04-06T23:28:00Z">
        <w:r w:rsidR="0019760F">
          <w:rPr>
            <w:lang w:val="en-US" w:eastAsia="zh-CN"/>
          </w:rPr>
          <w:t>7</w:t>
        </w:r>
      </w:ins>
      <w:ins w:id="186" w:author="Reihaneh Malekafzaliardakani" w:date="2023-04-05T10:21:00Z">
        <w:r w:rsidRPr="00BD0ED9">
          <w:rPr>
            <w:lang w:eastAsia="zh-CN"/>
          </w:rPr>
          <w:t>-</w:t>
        </w:r>
      </w:ins>
      <w:ins w:id="187" w:author="Reihaneh Malekafzaliardakani" w:date="2023-04-05T12:57:00Z">
        <w:r w:rsidR="002E2DAF">
          <w:rPr>
            <w:lang w:val="en-US" w:eastAsia="zh-CN"/>
          </w:rPr>
          <w:t>n</w:t>
        </w:r>
      </w:ins>
      <w:ins w:id="188" w:author="Reihaneh Malekafzaliardakani" w:date="2023-04-06T23:28:00Z">
        <w:r w:rsidR="0019760F">
          <w:rPr>
            <w:lang w:val="en-US" w:eastAsia="zh-CN"/>
          </w:rPr>
          <w:t>12</w:t>
        </w:r>
      </w:ins>
      <w:ins w:id="189" w:author="Reihaneh Malekafzaliardakani" w:date="2023-04-05T10:21:00Z">
        <w:r w:rsidRPr="00BD0ED9">
          <w:rPr>
            <w:lang w:eastAsia="zh-CN"/>
          </w:rPr>
          <w:t>. It is shown</w:t>
        </w:r>
      </w:ins>
      <w:ins w:id="190" w:author="Reihaneh Malekafzaliardakani" w:date="2023-04-05T13:10:00Z">
        <w:r w:rsidR="007A09F3">
          <w:rPr>
            <w:lang w:eastAsia="zh-CN"/>
          </w:rPr>
          <w:t xml:space="preserve">: </w:t>
        </w:r>
      </w:ins>
    </w:p>
    <w:p w14:paraId="0E7EB6F1" w14:textId="52EE11CB" w:rsidR="004A5837" w:rsidRDefault="002E0539" w:rsidP="002E0539">
      <w:pPr>
        <w:pStyle w:val="B1"/>
        <w:keepNext/>
        <w:rPr>
          <w:ins w:id="191" w:author="Reihaneh Malekafzaliardakani" w:date="2023-04-05T13:22:00Z"/>
          <w:lang w:eastAsia="ja-JP"/>
        </w:rPr>
      </w:pPr>
      <w:ins w:id="192" w:author="Reihaneh Malekafzaliardakani" w:date="2023-04-07T05:35:00Z">
        <w:r>
          <w:rPr>
            <w:lang w:eastAsia="ja-JP"/>
          </w:rPr>
          <w:t>T</w:t>
        </w:r>
      </w:ins>
      <w:ins w:id="193" w:author="Reihaneh Malekafzaliardakani" w:date="2023-04-07T05:36:00Z">
        <w:r>
          <w:rPr>
            <w:lang w:eastAsia="ja-JP"/>
          </w:rPr>
          <w:t xml:space="preserve">here </w:t>
        </w:r>
      </w:ins>
      <w:ins w:id="194" w:author="Reihaneh Malekafzaliardakani" w:date="2023-04-07T05:47:00Z">
        <w:r w:rsidR="00721529">
          <w:rPr>
            <w:lang w:eastAsia="ja-JP"/>
          </w:rPr>
          <w:t>are</w:t>
        </w:r>
      </w:ins>
      <w:ins w:id="195" w:author="Reihaneh Malekafzaliardakani" w:date="2023-04-07T05:36:00Z">
        <w:r>
          <w:rPr>
            <w:lang w:eastAsia="ja-JP"/>
          </w:rPr>
          <w:t xml:space="preserve"> no harmonic and </w:t>
        </w:r>
      </w:ins>
      <w:ins w:id="196" w:author="Reihaneh Malekafzaliardakani" w:date="2023-04-07T05:37:00Z">
        <w:r w:rsidR="00EE364B">
          <w:rPr>
            <w:lang w:eastAsia="ja-JP"/>
          </w:rPr>
          <w:t xml:space="preserve">harmonic mixing issues for </w:t>
        </w:r>
        <w:r w:rsidR="00EE364B">
          <w:rPr>
            <w:rFonts w:eastAsia="SimSun"/>
            <w:lang w:val="en-US" w:eastAsia="zh-CN"/>
          </w:rPr>
          <w:t>CA_n7A-n12A combination.</w:t>
        </w:r>
      </w:ins>
    </w:p>
    <w:p w14:paraId="79BB9089" w14:textId="77777777" w:rsidR="00AF067F" w:rsidRDefault="00AF067F" w:rsidP="003657D9">
      <w:pPr>
        <w:rPr>
          <w:ins w:id="197" w:author="Reihaneh Malekafzaliardakani" w:date="2023-04-05T10:21:00Z"/>
        </w:rPr>
      </w:pPr>
    </w:p>
    <w:p w14:paraId="7D077136" w14:textId="71D435E1" w:rsidR="003657D9" w:rsidRDefault="003657D9" w:rsidP="003657D9">
      <w:pPr>
        <w:keepNext/>
        <w:keepLines/>
        <w:overflowPunct w:val="0"/>
        <w:autoSpaceDE w:val="0"/>
        <w:autoSpaceDN w:val="0"/>
        <w:adjustRightInd w:val="0"/>
        <w:jc w:val="center"/>
        <w:textAlignment w:val="baseline"/>
        <w:rPr>
          <w:ins w:id="198" w:author="Reihaneh Malekafzaliardakani" w:date="2023-04-05T10:21:00Z"/>
          <w:rFonts w:ascii="Arial" w:hAnsi="Arial" w:cs="Arial"/>
          <w:b/>
          <w:lang w:eastAsia="zh-CN"/>
        </w:rPr>
      </w:pPr>
      <w:ins w:id="199" w:author="Reihaneh Malekafzaliardakani" w:date="2023-04-05T10:21:00Z">
        <w:r>
          <w:rPr>
            <w:rFonts w:ascii="Arial" w:hAnsi="Arial" w:cs="Arial"/>
            <w:b/>
            <w:lang w:eastAsia="zh-CN"/>
          </w:rPr>
          <w:lastRenderedPageBreak/>
          <w:t xml:space="preserve">Table </w:t>
        </w:r>
      </w:ins>
      <w:ins w:id="200" w:author="Reihaneh Malekafzaliardakani" w:date="2023-04-05T10:22:00Z">
        <w:r>
          <w:rPr>
            <w:rFonts w:ascii="Arial" w:hAnsi="Arial" w:cs="Arial" w:hint="eastAsia"/>
            <w:b/>
            <w:lang w:val="en-US" w:eastAsia="zh-CN"/>
          </w:rPr>
          <w:t>5.X</w:t>
        </w:r>
      </w:ins>
      <w:ins w:id="201"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3657D9" w14:paraId="3A3D9EC5" w14:textId="77777777" w:rsidTr="005B04B4">
        <w:trPr>
          <w:trHeight w:val="249"/>
          <w:jc w:val="center"/>
          <w:ins w:id="202"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18F30BC" w14:textId="77777777" w:rsidR="003657D9" w:rsidRDefault="003657D9" w:rsidP="005B04B4">
            <w:pPr>
              <w:keepNext/>
              <w:keepLines/>
              <w:spacing w:after="0"/>
              <w:jc w:val="center"/>
              <w:rPr>
                <w:ins w:id="203"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D4D698D" w14:textId="77777777" w:rsidR="003657D9" w:rsidRDefault="003657D9" w:rsidP="005B04B4">
            <w:pPr>
              <w:keepNext/>
              <w:keepLines/>
              <w:spacing w:after="0"/>
              <w:jc w:val="center"/>
              <w:rPr>
                <w:ins w:id="204"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DD7041C" w14:textId="77777777" w:rsidR="003657D9" w:rsidRDefault="003657D9" w:rsidP="005B04B4">
            <w:pPr>
              <w:keepNext/>
              <w:keepLines/>
              <w:spacing w:after="0"/>
              <w:jc w:val="center"/>
              <w:rPr>
                <w:ins w:id="205"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C5A7B8" w14:textId="77777777" w:rsidR="003657D9" w:rsidRDefault="003657D9" w:rsidP="005B04B4">
            <w:pPr>
              <w:keepNext/>
              <w:keepLines/>
              <w:spacing w:after="0"/>
              <w:jc w:val="center"/>
              <w:rPr>
                <w:ins w:id="206" w:author="Reihaneh Malekafzaliardakani" w:date="2023-04-05T10:21: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75C0404A" w14:textId="77777777" w:rsidR="003657D9" w:rsidRDefault="003657D9" w:rsidP="005B04B4">
            <w:pPr>
              <w:keepNext/>
              <w:keepLines/>
              <w:spacing w:after="0"/>
              <w:jc w:val="center"/>
              <w:rPr>
                <w:ins w:id="207" w:author="Reihaneh Malekafzaliardakani" w:date="2023-04-05T10:21: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B6F6039" w14:textId="77777777" w:rsidR="003657D9" w:rsidRDefault="003657D9" w:rsidP="005B04B4">
            <w:pPr>
              <w:keepNext/>
              <w:keepLines/>
              <w:spacing w:after="0"/>
              <w:jc w:val="center"/>
              <w:rPr>
                <w:ins w:id="208" w:author="Reihaneh Malekafzaliardakani" w:date="2023-04-05T10:21:00Z"/>
                <w:rFonts w:ascii="Arial" w:hAnsi="Arial" w:cs="Arial"/>
                <w:b/>
                <w:sz w:val="18"/>
                <w:lang w:val="en-US" w:eastAsia="ja-JP"/>
              </w:rPr>
            </w:pPr>
            <w:ins w:id="209" w:author="Reihaneh Malekafzaliardakani" w:date="2023-04-05T10:21: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ACB68F6" w14:textId="77777777" w:rsidR="003657D9" w:rsidRDefault="003657D9" w:rsidP="005B04B4">
            <w:pPr>
              <w:keepNext/>
              <w:keepLines/>
              <w:spacing w:after="0"/>
              <w:jc w:val="center"/>
              <w:rPr>
                <w:ins w:id="210" w:author="Reihaneh Malekafzaliardakani" w:date="2023-04-05T10:21:00Z"/>
                <w:rFonts w:ascii="Arial" w:hAnsi="Arial" w:cs="Arial"/>
                <w:sz w:val="18"/>
                <w:lang w:val="en-US" w:eastAsia="ja-JP"/>
              </w:rPr>
            </w:pPr>
            <w:ins w:id="211" w:author="Reihaneh Malekafzaliardakani" w:date="2023-04-05T10:21: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88681C1" w14:textId="77777777" w:rsidR="003657D9" w:rsidRDefault="003657D9" w:rsidP="005B04B4">
            <w:pPr>
              <w:keepNext/>
              <w:keepLines/>
              <w:spacing w:after="0"/>
              <w:jc w:val="center"/>
              <w:rPr>
                <w:ins w:id="212" w:author="Reihaneh Malekafzaliardakani" w:date="2023-04-05T10:21:00Z"/>
                <w:rFonts w:ascii="Arial" w:hAnsi="Arial" w:cs="Arial"/>
                <w:b/>
                <w:sz w:val="18"/>
                <w:lang w:val="en-US" w:eastAsia="ja-JP"/>
              </w:rPr>
            </w:pPr>
            <w:ins w:id="213"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B2CA187" w14:textId="77777777" w:rsidR="003657D9" w:rsidRDefault="003657D9" w:rsidP="005B04B4">
            <w:pPr>
              <w:keepNext/>
              <w:keepLines/>
              <w:spacing w:after="0"/>
              <w:jc w:val="center"/>
              <w:rPr>
                <w:ins w:id="214" w:author="Reihaneh Malekafzaliardakani" w:date="2023-04-05T10:21:00Z"/>
                <w:rFonts w:ascii="Arial" w:hAnsi="Arial" w:cs="Arial"/>
                <w:b/>
                <w:sz w:val="18"/>
                <w:lang w:val="en-US" w:eastAsia="ja-JP"/>
              </w:rPr>
            </w:pPr>
            <w:ins w:id="215" w:author="Reihaneh Malekafzaliardakani" w:date="2023-04-05T10:21: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3657D9" w14:paraId="1ED9FE3A" w14:textId="77777777" w:rsidTr="005B04B4">
        <w:trPr>
          <w:trHeight w:val="417"/>
          <w:jc w:val="center"/>
          <w:ins w:id="216"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6900C687" w14:textId="77777777" w:rsidR="003657D9" w:rsidRDefault="003657D9" w:rsidP="005B04B4">
            <w:pPr>
              <w:keepNext/>
              <w:keepLines/>
              <w:spacing w:after="0"/>
              <w:jc w:val="center"/>
              <w:rPr>
                <w:ins w:id="217" w:author="Reihaneh Malekafzaliardakani" w:date="2023-04-05T10:21:00Z"/>
                <w:rFonts w:ascii="Arial" w:hAnsi="Arial" w:cs="Arial"/>
                <w:b/>
                <w:sz w:val="18"/>
                <w:lang w:val="en-US" w:eastAsia="ja-JP"/>
              </w:rPr>
            </w:pPr>
            <w:ins w:id="218"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5DCD1683" w14:textId="77777777" w:rsidR="003657D9" w:rsidRDefault="003657D9" w:rsidP="005B04B4">
            <w:pPr>
              <w:keepNext/>
              <w:keepLines/>
              <w:spacing w:after="0"/>
              <w:jc w:val="center"/>
              <w:rPr>
                <w:ins w:id="219" w:author="Reihaneh Malekafzaliardakani" w:date="2023-04-05T10:21:00Z"/>
                <w:rFonts w:ascii="Arial" w:hAnsi="Arial" w:cs="Arial"/>
                <w:b/>
                <w:sz w:val="18"/>
                <w:lang w:val="en-US" w:eastAsia="ja-JP"/>
              </w:rPr>
            </w:pPr>
            <w:ins w:id="220" w:author="Reihaneh Malekafzaliardakani" w:date="2023-04-05T10:21: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FE587E4" w14:textId="77777777" w:rsidR="003657D9" w:rsidRDefault="003657D9" w:rsidP="005B04B4">
            <w:pPr>
              <w:pStyle w:val="TAH"/>
              <w:rPr>
                <w:ins w:id="221" w:author="Reihaneh Malekafzaliardakani" w:date="2023-04-05T10:21:00Z"/>
                <w:rFonts w:eastAsia="Malgun Gothic" w:cs="Arial"/>
                <w:lang w:eastAsia="ja-JP"/>
              </w:rPr>
            </w:pPr>
            <w:ins w:id="222"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39B09AC" w14:textId="77777777" w:rsidR="003657D9" w:rsidRDefault="003657D9" w:rsidP="005B04B4">
            <w:pPr>
              <w:keepNext/>
              <w:keepLines/>
              <w:spacing w:after="0"/>
              <w:jc w:val="center"/>
              <w:rPr>
                <w:ins w:id="223" w:author="Reihaneh Malekafzaliardakani" w:date="2023-04-05T10:21:00Z"/>
                <w:rFonts w:ascii="Arial" w:hAnsi="Arial" w:cs="Arial"/>
              </w:rPr>
            </w:pPr>
            <w:ins w:id="224" w:author="Reihaneh Malekafzaliardakani" w:date="2023-04-05T10:21: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DCEEF24" w14:textId="77777777" w:rsidR="003657D9" w:rsidRDefault="003657D9" w:rsidP="005B04B4">
            <w:pPr>
              <w:pStyle w:val="TAH"/>
              <w:rPr>
                <w:ins w:id="225" w:author="Reihaneh Malekafzaliardakani" w:date="2023-04-05T10:21:00Z"/>
                <w:rFonts w:eastAsia="Malgun Gothic" w:cs="Arial"/>
              </w:rPr>
            </w:pPr>
            <w:ins w:id="226" w:author="Reihaneh Malekafzaliardakani" w:date="2023-04-05T10:21: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6B901E1" w14:textId="77777777" w:rsidR="003657D9" w:rsidRDefault="003657D9" w:rsidP="005B04B4">
            <w:pPr>
              <w:pStyle w:val="TAH"/>
              <w:rPr>
                <w:ins w:id="227" w:author="Reihaneh Malekafzaliardakani" w:date="2023-04-05T10:21:00Z"/>
                <w:rFonts w:eastAsia="Malgun Gothic" w:cs="Arial"/>
                <w:lang w:eastAsia="ja-JP"/>
              </w:rPr>
            </w:pPr>
            <w:ins w:id="228"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28A11B8" w14:textId="77777777" w:rsidR="003657D9" w:rsidRDefault="003657D9" w:rsidP="005B04B4">
            <w:pPr>
              <w:pStyle w:val="TAH"/>
              <w:rPr>
                <w:ins w:id="229" w:author="Reihaneh Malekafzaliardakani" w:date="2023-04-05T10:21:00Z"/>
                <w:rFonts w:eastAsia="Malgun Gothic" w:cs="Arial"/>
                <w:lang w:eastAsia="ja-JP"/>
              </w:rPr>
            </w:pPr>
            <w:ins w:id="230"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5D698C8" w14:textId="77777777" w:rsidR="003657D9" w:rsidRDefault="003657D9" w:rsidP="005B04B4">
            <w:pPr>
              <w:pStyle w:val="TAH"/>
              <w:rPr>
                <w:ins w:id="231" w:author="Reihaneh Malekafzaliardakani" w:date="2023-04-05T10:21:00Z"/>
                <w:rFonts w:eastAsia="Malgun Gothic" w:cs="Arial"/>
                <w:lang w:eastAsia="ja-JP"/>
              </w:rPr>
            </w:pPr>
            <w:ins w:id="232"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4B021CC" w14:textId="77777777" w:rsidR="003657D9" w:rsidRDefault="003657D9" w:rsidP="005B04B4">
            <w:pPr>
              <w:pStyle w:val="TAH"/>
              <w:rPr>
                <w:ins w:id="233" w:author="Reihaneh Malekafzaliardakani" w:date="2023-04-05T10:21:00Z"/>
                <w:rFonts w:eastAsia="Malgun Gothic" w:cs="Arial"/>
                <w:lang w:eastAsia="ja-JP"/>
              </w:rPr>
            </w:pPr>
            <w:ins w:id="234"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40D73BD" w14:textId="77777777" w:rsidR="003657D9" w:rsidRDefault="003657D9" w:rsidP="005B04B4">
            <w:pPr>
              <w:pStyle w:val="TAH"/>
              <w:rPr>
                <w:ins w:id="235" w:author="Reihaneh Malekafzaliardakani" w:date="2023-04-05T10:21:00Z"/>
                <w:rFonts w:eastAsia="Malgun Gothic" w:cs="Arial"/>
                <w:lang w:eastAsia="ja-JP"/>
              </w:rPr>
            </w:pPr>
            <w:ins w:id="236" w:author="Reihaneh Malekafzaliardakani" w:date="2023-04-05T10:21: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031DF155" w14:textId="77777777" w:rsidR="003657D9" w:rsidRDefault="003657D9" w:rsidP="005B04B4">
            <w:pPr>
              <w:pStyle w:val="TAH"/>
              <w:rPr>
                <w:ins w:id="237" w:author="Reihaneh Malekafzaliardakani" w:date="2023-04-05T10:21:00Z"/>
                <w:rFonts w:eastAsia="Malgun Gothic" w:cs="Arial"/>
                <w:lang w:eastAsia="ja-JP"/>
              </w:rPr>
            </w:pPr>
            <w:ins w:id="238"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EBFEAEC" w14:textId="77777777" w:rsidR="003657D9" w:rsidRDefault="003657D9" w:rsidP="005B04B4">
            <w:pPr>
              <w:pStyle w:val="TAH"/>
              <w:rPr>
                <w:ins w:id="239" w:author="Reihaneh Malekafzaliardakani" w:date="2023-04-05T10:21:00Z"/>
                <w:rFonts w:eastAsia="Malgun Gothic" w:cs="Arial"/>
                <w:lang w:eastAsia="ja-JP"/>
              </w:rPr>
            </w:pPr>
            <w:ins w:id="240" w:author="Reihaneh Malekafzaliardakani" w:date="2023-04-05T10:21: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13A43D8D" w14:textId="77777777" w:rsidR="003657D9" w:rsidRDefault="003657D9" w:rsidP="005B04B4">
            <w:pPr>
              <w:pStyle w:val="TAH"/>
              <w:rPr>
                <w:ins w:id="241" w:author="Reihaneh Malekafzaliardakani" w:date="2023-04-05T10:21:00Z"/>
                <w:rFonts w:eastAsia="Malgun Gothic" w:cs="Arial"/>
                <w:lang w:eastAsia="ja-JP"/>
              </w:rPr>
            </w:pPr>
            <w:ins w:id="242" w:author="Reihaneh Malekafzaliardakani" w:date="2023-04-05T10:21:00Z">
              <w:r>
                <w:rPr>
                  <w:rFonts w:eastAsia="Malgun Gothic" w:cs="Arial"/>
                  <w:lang w:eastAsia="ja-JP"/>
                </w:rPr>
                <w:t>UL High Band Edge</w:t>
              </w:r>
            </w:ins>
          </w:p>
        </w:tc>
      </w:tr>
      <w:tr w:rsidR="00D854AA" w:rsidRPr="00D854AA" w14:paraId="765DD811" w14:textId="77777777" w:rsidTr="00D854AA">
        <w:trPr>
          <w:trHeight w:val="249"/>
          <w:jc w:val="center"/>
          <w:ins w:id="243"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BFAACCC" w14:textId="324FA162" w:rsidR="00D854AA" w:rsidRPr="00D854AA" w:rsidRDefault="00D854AA" w:rsidP="00D854AA">
            <w:pPr>
              <w:keepNext/>
              <w:keepLines/>
              <w:spacing w:after="0"/>
              <w:jc w:val="center"/>
              <w:rPr>
                <w:ins w:id="244" w:author="Reihaneh Malekafzaliardakani" w:date="2023-04-05T10:21:00Z"/>
                <w:rFonts w:ascii="Arial" w:hAnsi="Arial" w:cs="Arial"/>
                <w:sz w:val="18"/>
                <w:szCs w:val="18"/>
                <w:lang w:val="en-US" w:eastAsia="zh-CN"/>
              </w:rPr>
            </w:pPr>
            <w:ins w:id="245" w:author="Reihaneh Malekafzaliardakani" w:date="2023-04-06T23:31:00Z">
              <w:r w:rsidRPr="00D854AA">
                <w:rPr>
                  <w:rFonts w:ascii="Arial" w:hAnsi="Arial" w:cs="Arial"/>
                  <w:sz w:val="18"/>
                  <w:szCs w:val="18"/>
                  <w:lang w:val="en-US" w:eastAsia="zh-CN"/>
                </w:rPr>
                <w:t>n7</w:t>
              </w:r>
            </w:ins>
          </w:p>
        </w:tc>
        <w:tc>
          <w:tcPr>
            <w:tcW w:w="390" w:type="pct"/>
            <w:tcBorders>
              <w:top w:val="single" w:sz="4" w:space="0" w:color="auto"/>
              <w:left w:val="single" w:sz="4" w:space="0" w:color="auto"/>
              <w:bottom w:val="single" w:sz="4" w:space="0" w:color="auto"/>
              <w:right w:val="single" w:sz="4" w:space="0" w:color="auto"/>
            </w:tcBorders>
            <w:vAlign w:val="bottom"/>
          </w:tcPr>
          <w:p w14:paraId="4AC3CAA7" w14:textId="3E19B8EF" w:rsidR="00D854AA" w:rsidRPr="00D854AA" w:rsidRDefault="00D854AA" w:rsidP="00D854AA">
            <w:pPr>
              <w:keepNext/>
              <w:keepLines/>
              <w:spacing w:after="0"/>
              <w:jc w:val="center"/>
              <w:rPr>
                <w:ins w:id="246" w:author="Reihaneh Malekafzaliardakani" w:date="2023-04-05T10:21:00Z"/>
                <w:rFonts w:ascii="Arial" w:hAnsi="Arial" w:cs="Arial"/>
                <w:sz w:val="18"/>
                <w:szCs w:val="18"/>
                <w:lang w:val="en-US" w:eastAsia="zh-CN"/>
              </w:rPr>
            </w:pPr>
            <w:ins w:id="247" w:author="Reihaneh Malekafzaliardakani" w:date="2023-04-06T23:46:00Z">
              <w:r w:rsidRPr="00D854AA">
                <w:rPr>
                  <w:rFonts w:ascii="Arial" w:hAnsi="Arial" w:cs="Arial"/>
                  <w:color w:val="000000"/>
                  <w:sz w:val="18"/>
                  <w:szCs w:val="18"/>
                </w:rPr>
                <w:t>2500</w:t>
              </w:r>
            </w:ins>
          </w:p>
        </w:tc>
        <w:tc>
          <w:tcPr>
            <w:tcW w:w="389" w:type="pct"/>
            <w:tcBorders>
              <w:top w:val="single" w:sz="4" w:space="0" w:color="auto"/>
              <w:left w:val="single" w:sz="4" w:space="0" w:color="auto"/>
              <w:bottom w:val="single" w:sz="4" w:space="0" w:color="auto"/>
              <w:right w:val="single" w:sz="4" w:space="0" w:color="auto"/>
            </w:tcBorders>
            <w:vAlign w:val="bottom"/>
          </w:tcPr>
          <w:p w14:paraId="54423984" w14:textId="7BD86EA7" w:rsidR="00D854AA" w:rsidRPr="00D854AA" w:rsidRDefault="00D854AA" w:rsidP="00D854AA">
            <w:pPr>
              <w:keepNext/>
              <w:keepLines/>
              <w:spacing w:after="0"/>
              <w:jc w:val="center"/>
              <w:rPr>
                <w:ins w:id="248" w:author="Reihaneh Malekafzaliardakani" w:date="2023-04-05T10:21:00Z"/>
                <w:rFonts w:ascii="Arial" w:hAnsi="Arial" w:cs="Arial"/>
                <w:sz w:val="18"/>
                <w:szCs w:val="18"/>
                <w:lang w:val="en-US" w:eastAsia="zh-CN"/>
              </w:rPr>
            </w:pPr>
            <w:ins w:id="249" w:author="Reihaneh Malekafzaliardakani" w:date="2023-04-06T23:46:00Z">
              <w:r w:rsidRPr="00D854AA">
                <w:rPr>
                  <w:rFonts w:ascii="Arial" w:hAnsi="Arial" w:cs="Arial"/>
                  <w:color w:val="000000"/>
                  <w:sz w:val="18"/>
                  <w:szCs w:val="18"/>
                </w:rPr>
                <w:t>2570</w:t>
              </w:r>
            </w:ins>
          </w:p>
        </w:tc>
        <w:tc>
          <w:tcPr>
            <w:tcW w:w="389" w:type="pct"/>
            <w:tcBorders>
              <w:top w:val="single" w:sz="4" w:space="0" w:color="auto"/>
              <w:left w:val="single" w:sz="4" w:space="0" w:color="auto"/>
              <w:bottom w:val="single" w:sz="4" w:space="0" w:color="auto"/>
              <w:right w:val="single" w:sz="4" w:space="0" w:color="auto"/>
            </w:tcBorders>
            <w:vAlign w:val="center"/>
          </w:tcPr>
          <w:p w14:paraId="0BA5566C" w14:textId="391A07F6" w:rsidR="00D854AA" w:rsidRPr="00D854AA" w:rsidRDefault="00D854AA" w:rsidP="00D854AA">
            <w:pPr>
              <w:keepNext/>
              <w:keepLines/>
              <w:spacing w:after="0"/>
              <w:jc w:val="center"/>
              <w:rPr>
                <w:ins w:id="250" w:author="Reihaneh Malekafzaliardakani" w:date="2023-04-05T10:21:00Z"/>
                <w:rFonts w:ascii="Arial" w:hAnsi="Arial" w:cs="Arial"/>
                <w:sz w:val="18"/>
                <w:szCs w:val="18"/>
                <w:lang w:val="en-US" w:eastAsia="zh-CN"/>
              </w:rPr>
            </w:pPr>
            <w:ins w:id="251" w:author="Reihaneh Malekafzaliardakani" w:date="2023-04-06T23:46:00Z">
              <w:r w:rsidRPr="00D854AA">
                <w:rPr>
                  <w:rFonts w:ascii="Arial" w:hAnsi="Arial" w:cs="Arial"/>
                  <w:sz w:val="18"/>
                  <w:szCs w:val="18"/>
                  <w:lang w:val="en-US" w:eastAsia="zh-CN"/>
                </w:rPr>
                <w:t>2620</w:t>
              </w:r>
            </w:ins>
          </w:p>
        </w:tc>
        <w:tc>
          <w:tcPr>
            <w:tcW w:w="390" w:type="pct"/>
            <w:tcBorders>
              <w:top w:val="single" w:sz="4" w:space="0" w:color="auto"/>
              <w:left w:val="single" w:sz="4" w:space="0" w:color="auto"/>
              <w:bottom w:val="single" w:sz="4" w:space="0" w:color="auto"/>
              <w:right w:val="single" w:sz="4" w:space="0" w:color="auto"/>
            </w:tcBorders>
            <w:vAlign w:val="center"/>
          </w:tcPr>
          <w:p w14:paraId="60F11C10" w14:textId="36B0359F" w:rsidR="00D854AA" w:rsidRPr="00D854AA" w:rsidRDefault="00D854AA" w:rsidP="00D854AA">
            <w:pPr>
              <w:keepNext/>
              <w:keepLines/>
              <w:spacing w:after="0"/>
              <w:jc w:val="center"/>
              <w:rPr>
                <w:ins w:id="252" w:author="Reihaneh Malekafzaliardakani" w:date="2023-04-05T10:21:00Z"/>
                <w:rFonts w:ascii="Arial" w:hAnsi="Arial" w:cs="Arial"/>
                <w:sz w:val="18"/>
                <w:szCs w:val="18"/>
                <w:lang w:val="en-US" w:eastAsia="zh-CN"/>
              </w:rPr>
            </w:pPr>
            <w:ins w:id="253" w:author="Reihaneh Malekafzaliardakani" w:date="2023-04-06T23:46:00Z">
              <w:r w:rsidRPr="00D854AA">
                <w:rPr>
                  <w:rFonts w:ascii="Arial" w:hAnsi="Arial" w:cs="Arial"/>
                  <w:sz w:val="18"/>
                  <w:szCs w:val="18"/>
                  <w:lang w:val="en-US" w:eastAsia="zh-CN"/>
                </w:rPr>
                <w:t>2690</w:t>
              </w:r>
            </w:ins>
          </w:p>
        </w:tc>
        <w:tc>
          <w:tcPr>
            <w:tcW w:w="390" w:type="pct"/>
            <w:tcBorders>
              <w:top w:val="single" w:sz="4" w:space="0" w:color="auto"/>
              <w:left w:val="single" w:sz="4" w:space="0" w:color="auto"/>
              <w:bottom w:val="single" w:sz="4" w:space="0" w:color="auto"/>
              <w:right w:val="single" w:sz="4" w:space="0" w:color="auto"/>
            </w:tcBorders>
            <w:vAlign w:val="bottom"/>
          </w:tcPr>
          <w:p w14:paraId="1CCE7FCF" w14:textId="2105D2A8" w:rsidR="00D854AA" w:rsidRPr="00D854AA" w:rsidRDefault="00D854AA" w:rsidP="00D854AA">
            <w:pPr>
              <w:keepNext/>
              <w:keepLines/>
              <w:spacing w:after="0"/>
              <w:jc w:val="center"/>
              <w:rPr>
                <w:ins w:id="254" w:author="Reihaneh Malekafzaliardakani" w:date="2023-04-05T10:21:00Z"/>
                <w:rFonts w:ascii="Arial" w:hAnsi="Arial" w:cs="Arial"/>
                <w:sz w:val="18"/>
                <w:szCs w:val="18"/>
                <w:lang w:val="en-US" w:eastAsia="zh-CN"/>
              </w:rPr>
            </w:pPr>
            <w:ins w:id="255" w:author="Reihaneh Malekafzaliardakani" w:date="2023-04-06T23:46:00Z">
              <w:r w:rsidRPr="00D854AA">
                <w:rPr>
                  <w:rFonts w:ascii="Arial" w:hAnsi="Arial" w:cs="Arial"/>
                  <w:color w:val="000000"/>
                  <w:sz w:val="18"/>
                  <w:szCs w:val="18"/>
                </w:rPr>
                <w:t>5000</w:t>
              </w:r>
            </w:ins>
          </w:p>
        </w:tc>
        <w:tc>
          <w:tcPr>
            <w:tcW w:w="389" w:type="pct"/>
            <w:tcBorders>
              <w:top w:val="single" w:sz="4" w:space="0" w:color="auto"/>
              <w:left w:val="single" w:sz="4" w:space="0" w:color="auto"/>
              <w:bottom w:val="single" w:sz="4" w:space="0" w:color="auto"/>
              <w:right w:val="single" w:sz="4" w:space="0" w:color="auto"/>
            </w:tcBorders>
            <w:vAlign w:val="bottom"/>
          </w:tcPr>
          <w:p w14:paraId="3909F48D" w14:textId="776F2BDA" w:rsidR="00D854AA" w:rsidRPr="00D854AA" w:rsidRDefault="00D854AA" w:rsidP="00D854AA">
            <w:pPr>
              <w:keepNext/>
              <w:keepLines/>
              <w:spacing w:after="0"/>
              <w:jc w:val="center"/>
              <w:rPr>
                <w:ins w:id="256" w:author="Reihaneh Malekafzaliardakani" w:date="2023-04-05T10:21:00Z"/>
                <w:rFonts w:ascii="Arial" w:hAnsi="Arial" w:cs="Arial"/>
                <w:sz w:val="18"/>
                <w:szCs w:val="18"/>
                <w:lang w:val="en-US" w:eastAsia="zh-CN"/>
              </w:rPr>
            </w:pPr>
            <w:ins w:id="257" w:author="Reihaneh Malekafzaliardakani" w:date="2023-04-06T23:46:00Z">
              <w:r w:rsidRPr="00D854AA">
                <w:rPr>
                  <w:rFonts w:ascii="Arial" w:hAnsi="Arial" w:cs="Arial"/>
                  <w:color w:val="000000"/>
                  <w:sz w:val="18"/>
                  <w:szCs w:val="18"/>
                </w:rPr>
                <w:t>5140</w:t>
              </w:r>
            </w:ins>
          </w:p>
        </w:tc>
        <w:tc>
          <w:tcPr>
            <w:tcW w:w="388" w:type="pct"/>
            <w:tcBorders>
              <w:top w:val="single" w:sz="4" w:space="0" w:color="auto"/>
              <w:left w:val="single" w:sz="4" w:space="0" w:color="auto"/>
              <w:bottom w:val="single" w:sz="4" w:space="0" w:color="auto"/>
              <w:right w:val="single" w:sz="4" w:space="0" w:color="auto"/>
            </w:tcBorders>
            <w:vAlign w:val="bottom"/>
          </w:tcPr>
          <w:p w14:paraId="4DF7A295" w14:textId="7EF24C91" w:rsidR="00D854AA" w:rsidRPr="00D854AA" w:rsidRDefault="00D854AA" w:rsidP="00D854AA">
            <w:pPr>
              <w:keepNext/>
              <w:keepLines/>
              <w:spacing w:after="0"/>
              <w:jc w:val="center"/>
              <w:rPr>
                <w:ins w:id="258" w:author="Reihaneh Malekafzaliardakani" w:date="2023-04-05T10:21:00Z"/>
                <w:rFonts w:ascii="Arial" w:hAnsi="Arial" w:cs="Arial"/>
                <w:sz w:val="18"/>
                <w:szCs w:val="18"/>
                <w:lang w:val="en-US" w:eastAsia="zh-CN"/>
              </w:rPr>
            </w:pPr>
            <w:ins w:id="259" w:author="Reihaneh Malekafzaliardakani" w:date="2023-04-06T23:46:00Z">
              <w:r w:rsidRPr="00D854AA">
                <w:rPr>
                  <w:rFonts w:ascii="Arial" w:hAnsi="Arial" w:cs="Arial"/>
                  <w:color w:val="000000"/>
                  <w:sz w:val="18"/>
                  <w:szCs w:val="18"/>
                </w:rPr>
                <w:t>7500</w:t>
              </w:r>
            </w:ins>
          </w:p>
        </w:tc>
        <w:tc>
          <w:tcPr>
            <w:tcW w:w="389" w:type="pct"/>
            <w:tcBorders>
              <w:top w:val="single" w:sz="4" w:space="0" w:color="auto"/>
              <w:left w:val="single" w:sz="4" w:space="0" w:color="auto"/>
              <w:bottom w:val="single" w:sz="4" w:space="0" w:color="auto"/>
              <w:right w:val="single" w:sz="4" w:space="0" w:color="auto"/>
            </w:tcBorders>
            <w:vAlign w:val="bottom"/>
          </w:tcPr>
          <w:p w14:paraId="30251468" w14:textId="307058FA" w:rsidR="00D854AA" w:rsidRPr="00D854AA" w:rsidRDefault="00D854AA" w:rsidP="00D854AA">
            <w:pPr>
              <w:keepNext/>
              <w:keepLines/>
              <w:spacing w:after="0"/>
              <w:jc w:val="center"/>
              <w:rPr>
                <w:ins w:id="260" w:author="Reihaneh Malekafzaliardakani" w:date="2023-04-05T10:21:00Z"/>
                <w:rFonts w:ascii="Arial" w:hAnsi="Arial" w:cs="Arial"/>
                <w:sz w:val="18"/>
                <w:szCs w:val="18"/>
                <w:lang w:val="en-US" w:eastAsia="zh-CN"/>
              </w:rPr>
            </w:pPr>
            <w:ins w:id="261" w:author="Reihaneh Malekafzaliardakani" w:date="2023-04-06T23:46:00Z">
              <w:r w:rsidRPr="00D854AA">
                <w:rPr>
                  <w:rFonts w:ascii="Arial" w:hAnsi="Arial" w:cs="Arial"/>
                  <w:color w:val="000000"/>
                  <w:sz w:val="18"/>
                  <w:szCs w:val="18"/>
                </w:rPr>
                <w:t>7710</w:t>
              </w:r>
            </w:ins>
          </w:p>
        </w:tc>
        <w:tc>
          <w:tcPr>
            <w:tcW w:w="389" w:type="pct"/>
            <w:tcBorders>
              <w:top w:val="single" w:sz="4" w:space="0" w:color="auto"/>
              <w:left w:val="single" w:sz="4" w:space="0" w:color="auto"/>
              <w:bottom w:val="single" w:sz="4" w:space="0" w:color="auto"/>
              <w:right w:val="single" w:sz="4" w:space="0" w:color="auto"/>
            </w:tcBorders>
            <w:vAlign w:val="bottom"/>
          </w:tcPr>
          <w:p w14:paraId="198CB14D" w14:textId="611243DD" w:rsidR="00D854AA" w:rsidRPr="00D854AA" w:rsidRDefault="00D854AA" w:rsidP="00D854AA">
            <w:pPr>
              <w:keepNext/>
              <w:keepLines/>
              <w:spacing w:after="0"/>
              <w:jc w:val="center"/>
              <w:rPr>
                <w:ins w:id="262" w:author="Reihaneh Malekafzaliardakani" w:date="2023-04-05T10:21:00Z"/>
                <w:rFonts w:ascii="Arial" w:hAnsi="Arial" w:cs="Arial"/>
                <w:sz w:val="18"/>
                <w:szCs w:val="18"/>
                <w:lang w:val="en-US" w:eastAsia="zh-CN"/>
              </w:rPr>
            </w:pPr>
            <w:ins w:id="263" w:author="Reihaneh Malekafzaliardakani" w:date="2023-04-06T23:46:00Z">
              <w:r w:rsidRPr="00D854AA">
                <w:rPr>
                  <w:rFonts w:ascii="Arial" w:hAnsi="Arial" w:cs="Arial"/>
                  <w:color w:val="000000"/>
                  <w:sz w:val="18"/>
                  <w:szCs w:val="18"/>
                </w:rPr>
                <w:t>10000</w:t>
              </w:r>
            </w:ins>
          </w:p>
        </w:tc>
        <w:tc>
          <w:tcPr>
            <w:tcW w:w="392" w:type="pct"/>
            <w:tcBorders>
              <w:top w:val="single" w:sz="4" w:space="0" w:color="auto"/>
              <w:left w:val="single" w:sz="4" w:space="0" w:color="auto"/>
              <w:bottom w:val="single" w:sz="4" w:space="0" w:color="auto"/>
              <w:right w:val="single" w:sz="4" w:space="0" w:color="auto"/>
            </w:tcBorders>
            <w:vAlign w:val="bottom"/>
          </w:tcPr>
          <w:p w14:paraId="457A9071" w14:textId="14C25559" w:rsidR="00D854AA" w:rsidRPr="00D854AA" w:rsidRDefault="00D854AA" w:rsidP="00D854AA">
            <w:pPr>
              <w:keepNext/>
              <w:keepLines/>
              <w:spacing w:after="0"/>
              <w:jc w:val="center"/>
              <w:rPr>
                <w:ins w:id="264" w:author="Reihaneh Malekafzaliardakani" w:date="2023-04-05T10:21:00Z"/>
                <w:rFonts w:ascii="Arial" w:hAnsi="Arial" w:cs="Arial"/>
                <w:sz w:val="18"/>
                <w:szCs w:val="18"/>
                <w:lang w:val="en-US" w:eastAsia="zh-CN"/>
              </w:rPr>
            </w:pPr>
            <w:ins w:id="265" w:author="Reihaneh Malekafzaliardakani" w:date="2023-04-06T23:46:00Z">
              <w:r w:rsidRPr="00D854AA">
                <w:rPr>
                  <w:rFonts w:ascii="Arial" w:hAnsi="Arial" w:cs="Arial"/>
                  <w:color w:val="000000"/>
                  <w:sz w:val="18"/>
                  <w:szCs w:val="18"/>
                </w:rPr>
                <w:t>10280</w:t>
              </w:r>
            </w:ins>
          </w:p>
        </w:tc>
        <w:tc>
          <w:tcPr>
            <w:tcW w:w="388" w:type="pct"/>
            <w:tcBorders>
              <w:top w:val="single" w:sz="4" w:space="0" w:color="auto"/>
              <w:left w:val="single" w:sz="4" w:space="0" w:color="auto"/>
              <w:bottom w:val="single" w:sz="4" w:space="0" w:color="auto"/>
              <w:right w:val="single" w:sz="4" w:space="0" w:color="auto"/>
            </w:tcBorders>
            <w:vAlign w:val="bottom"/>
          </w:tcPr>
          <w:p w14:paraId="0A04251B" w14:textId="7E50E58F" w:rsidR="00D854AA" w:rsidRPr="00D854AA" w:rsidRDefault="00D854AA" w:rsidP="00D854AA">
            <w:pPr>
              <w:keepNext/>
              <w:keepLines/>
              <w:spacing w:after="0"/>
              <w:jc w:val="center"/>
              <w:rPr>
                <w:ins w:id="266" w:author="Reihaneh Malekafzaliardakani" w:date="2023-04-05T10:21:00Z"/>
                <w:rFonts w:ascii="Arial" w:hAnsi="Arial" w:cs="Arial"/>
                <w:sz w:val="18"/>
                <w:szCs w:val="18"/>
                <w:lang w:val="en-US" w:eastAsia="zh-CN"/>
              </w:rPr>
            </w:pPr>
            <w:ins w:id="267" w:author="Reihaneh Malekafzaliardakani" w:date="2023-04-06T23:46:00Z">
              <w:r w:rsidRPr="00D854AA">
                <w:rPr>
                  <w:rFonts w:ascii="Arial" w:hAnsi="Arial" w:cs="Arial"/>
                  <w:color w:val="000000"/>
                  <w:sz w:val="18"/>
                  <w:szCs w:val="18"/>
                </w:rPr>
                <w:t>12500</w:t>
              </w:r>
            </w:ins>
          </w:p>
        </w:tc>
        <w:tc>
          <w:tcPr>
            <w:tcW w:w="402" w:type="pct"/>
            <w:tcBorders>
              <w:top w:val="single" w:sz="4" w:space="0" w:color="auto"/>
              <w:left w:val="single" w:sz="4" w:space="0" w:color="auto"/>
              <w:bottom w:val="single" w:sz="4" w:space="0" w:color="auto"/>
              <w:right w:val="single" w:sz="4" w:space="0" w:color="auto"/>
            </w:tcBorders>
            <w:vAlign w:val="bottom"/>
          </w:tcPr>
          <w:p w14:paraId="5C103F6B" w14:textId="0083A1EE" w:rsidR="00D854AA" w:rsidRPr="00D854AA" w:rsidRDefault="00D854AA" w:rsidP="00D854AA">
            <w:pPr>
              <w:keepNext/>
              <w:keepLines/>
              <w:spacing w:after="0"/>
              <w:jc w:val="center"/>
              <w:rPr>
                <w:ins w:id="268" w:author="Reihaneh Malekafzaliardakani" w:date="2023-04-05T10:21:00Z"/>
                <w:rFonts w:ascii="Arial" w:hAnsi="Arial" w:cs="Arial"/>
                <w:sz w:val="18"/>
                <w:szCs w:val="18"/>
                <w:lang w:val="en-US" w:eastAsia="zh-CN"/>
              </w:rPr>
            </w:pPr>
            <w:ins w:id="269" w:author="Reihaneh Malekafzaliardakani" w:date="2023-04-06T23:46:00Z">
              <w:r w:rsidRPr="00D854AA">
                <w:rPr>
                  <w:rFonts w:ascii="Arial" w:hAnsi="Arial" w:cs="Arial"/>
                  <w:color w:val="000000"/>
                  <w:sz w:val="18"/>
                  <w:szCs w:val="18"/>
                </w:rPr>
                <w:t>12850</w:t>
              </w:r>
            </w:ins>
          </w:p>
        </w:tc>
      </w:tr>
      <w:tr w:rsidR="00D854AA" w:rsidRPr="00D854AA" w14:paraId="255D5E75" w14:textId="77777777" w:rsidTr="00D854AA">
        <w:trPr>
          <w:trHeight w:val="169"/>
          <w:jc w:val="center"/>
          <w:ins w:id="270"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0936E91C" w14:textId="3E28728B" w:rsidR="00D854AA" w:rsidRPr="00D854AA" w:rsidRDefault="00D854AA" w:rsidP="00D854AA">
            <w:pPr>
              <w:keepNext/>
              <w:keepLines/>
              <w:spacing w:after="0"/>
              <w:jc w:val="center"/>
              <w:rPr>
                <w:ins w:id="271" w:author="Reihaneh Malekafzaliardakani" w:date="2023-04-05T10:21:00Z"/>
                <w:rFonts w:ascii="Arial" w:hAnsi="Arial" w:cs="Arial"/>
                <w:sz w:val="18"/>
                <w:szCs w:val="18"/>
                <w:lang w:val="en-US" w:eastAsia="zh-CN"/>
              </w:rPr>
            </w:pPr>
            <w:ins w:id="272" w:author="Reihaneh Malekafzaliardakani" w:date="2023-04-06T23:32:00Z">
              <w:r w:rsidRPr="00D854AA">
                <w:rPr>
                  <w:rFonts w:ascii="Arial" w:hAnsi="Arial" w:cs="Arial"/>
                  <w:sz w:val="18"/>
                  <w:szCs w:val="18"/>
                  <w:lang w:val="en-US" w:eastAsia="zh-CN"/>
                </w:rPr>
                <w:t>n12</w:t>
              </w:r>
            </w:ins>
          </w:p>
        </w:tc>
        <w:tc>
          <w:tcPr>
            <w:tcW w:w="390" w:type="pct"/>
            <w:tcBorders>
              <w:top w:val="single" w:sz="4" w:space="0" w:color="auto"/>
              <w:left w:val="single" w:sz="4" w:space="0" w:color="auto"/>
              <w:bottom w:val="single" w:sz="4" w:space="0" w:color="auto"/>
              <w:right w:val="single" w:sz="4" w:space="0" w:color="auto"/>
            </w:tcBorders>
            <w:vAlign w:val="bottom"/>
          </w:tcPr>
          <w:p w14:paraId="1A997E10" w14:textId="40F4FA55" w:rsidR="00D854AA" w:rsidRPr="00D854AA" w:rsidRDefault="00D854AA" w:rsidP="00D854AA">
            <w:pPr>
              <w:keepNext/>
              <w:keepLines/>
              <w:spacing w:after="0"/>
              <w:jc w:val="center"/>
              <w:rPr>
                <w:ins w:id="273" w:author="Reihaneh Malekafzaliardakani" w:date="2023-04-05T10:21:00Z"/>
                <w:rFonts w:ascii="Arial" w:hAnsi="Arial" w:cs="Arial"/>
                <w:sz w:val="18"/>
                <w:szCs w:val="18"/>
                <w:lang w:val="en-US" w:eastAsia="zh-CN"/>
              </w:rPr>
            </w:pPr>
            <w:ins w:id="274" w:author="Reihaneh Malekafzaliardakani" w:date="2023-04-06T23:46:00Z">
              <w:r w:rsidRPr="00D854AA">
                <w:rPr>
                  <w:rFonts w:ascii="Arial" w:hAnsi="Arial" w:cs="Arial"/>
                  <w:color w:val="000000"/>
                  <w:sz w:val="18"/>
                  <w:szCs w:val="18"/>
                </w:rPr>
                <w:t>699</w:t>
              </w:r>
            </w:ins>
          </w:p>
        </w:tc>
        <w:tc>
          <w:tcPr>
            <w:tcW w:w="389" w:type="pct"/>
            <w:tcBorders>
              <w:top w:val="single" w:sz="4" w:space="0" w:color="auto"/>
              <w:left w:val="single" w:sz="4" w:space="0" w:color="auto"/>
              <w:bottom w:val="single" w:sz="4" w:space="0" w:color="auto"/>
              <w:right w:val="single" w:sz="4" w:space="0" w:color="auto"/>
            </w:tcBorders>
            <w:vAlign w:val="bottom"/>
          </w:tcPr>
          <w:p w14:paraId="0D85E9B5" w14:textId="1FD66CB8" w:rsidR="00D854AA" w:rsidRPr="00D854AA" w:rsidRDefault="00D854AA" w:rsidP="00D854AA">
            <w:pPr>
              <w:keepNext/>
              <w:keepLines/>
              <w:spacing w:after="0"/>
              <w:jc w:val="center"/>
              <w:rPr>
                <w:ins w:id="275" w:author="Reihaneh Malekafzaliardakani" w:date="2023-04-05T10:21:00Z"/>
                <w:rFonts w:ascii="Arial" w:hAnsi="Arial" w:cs="Arial"/>
                <w:sz w:val="18"/>
                <w:szCs w:val="18"/>
                <w:lang w:val="en-US" w:eastAsia="zh-CN"/>
              </w:rPr>
            </w:pPr>
            <w:ins w:id="276" w:author="Reihaneh Malekafzaliardakani" w:date="2023-04-06T23:46:00Z">
              <w:r w:rsidRPr="00D854AA">
                <w:rPr>
                  <w:rFonts w:ascii="Arial" w:hAnsi="Arial" w:cs="Arial"/>
                  <w:color w:val="000000"/>
                  <w:sz w:val="18"/>
                  <w:szCs w:val="18"/>
                </w:rPr>
                <w:t>716</w:t>
              </w:r>
            </w:ins>
          </w:p>
        </w:tc>
        <w:tc>
          <w:tcPr>
            <w:tcW w:w="389" w:type="pct"/>
            <w:tcBorders>
              <w:top w:val="single" w:sz="4" w:space="0" w:color="auto"/>
              <w:left w:val="single" w:sz="4" w:space="0" w:color="auto"/>
              <w:bottom w:val="single" w:sz="4" w:space="0" w:color="auto"/>
              <w:right w:val="single" w:sz="4" w:space="0" w:color="auto"/>
            </w:tcBorders>
            <w:vAlign w:val="center"/>
          </w:tcPr>
          <w:p w14:paraId="65637994" w14:textId="587104B4" w:rsidR="00D854AA" w:rsidRPr="00D854AA" w:rsidRDefault="00D854AA" w:rsidP="00D854AA">
            <w:pPr>
              <w:keepNext/>
              <w:keepLines/>
              <w:spacing w:after="0"/>
              <w:jc w:val="center"/>
              <w:rPr>
                <w:ins w:id="277" w:author="Reihaneh Malekafzaliardakani" w:date="2023-04-05T10:21:00Z"/>
                <w:rFonts w:ascii="Arial" w:hAnsi="Arial" w:cs="Arial"/>
                <w:sz w:val="18"/>
                <w:szCs w:val="18"/>
                <w:lang w:val="en-US" w:eastAsia="zh-CN"/>
              </w:rPr>
            </w:pPr>
            <w:ins w:id="278" w:author="Reihaneh Malekafzaliardakani" w:date="2023-04-06T23:46:00Z">
              <w:r w:rsidRPr="00D854AA">
                <w:rPr>
                  <w:rFonts w:ascii="Arial" w:hAnsi="Arial" w:cs="Arial"/>
                  <w:sz w:val="18"/>
                  <w:szCs w:val="18"/>
                  <w:lang w:val="en-US" w:eastAsia="zh-CN"/>
                </w:rPr>
                <w:t>729</w:t>
              </w:r>
            </w:ins>
          </w:p>
        </w:tc>
        <w:tc>
          <w:tcPr>
            <w:tcW w:w="390" w:type="pct"/>
            <w:tcBorders>
              <w:top w:val="single" w:sz="4" w:space="0" w:color="auto"/>
              <w:left w:val="single" w:sz="4" w:space="0" w:color="auto"/>
              <w:bottom w:val="single" w:sz="4" w:space="0" w:color="auto"/>
              <w:right w:val="single" w:sz="4" w:space="0" w:color="auto"/>
            </w:tcBorders>
            <w:vAlign w:val="center"/>
          </w:tcPr>
          <w:p w14:paraId="343BFEC7" w14:textId="41610148" w:rsidR="00D854AA" w:rsidRPr="00D854AA" w:rsidRDefault="00D854AA" w:rsidP="00D854AA">
            <w:pPr>
              <w:keepNext/>
              <w:keepLines/>
              <w:spacing w:after="0"/>
              <w:jc w:val="center"/>
              <w:rPr>
                <w:ins w:id="279" w:author="Reihaneh Malekafzaliardakani" w:date="2023-04-05T10:21:00Z"/>
                <w:rFonts w:ascii="Arial" w:hAnsi="Arial" w:cs="Arial"/>
                <w:sz w:val="18"/>
                <w:szCs w:val="18"/>
                <w:lang w:val="en-US" w:eastAsia="zh-CN"/>
              </w:rPr>
            </w:pPr>
            <w:ins w:id="280" w:author="Reihaneh Malekafzaliardakani" w:date="2023-04-06T23:46:00Z">
              <w:r w:rsidRPr="00D854AA">
                <w:rPr>
                  <w:rFonts w:ascii="Arial" w:hAnsi="Arial" w:cs="Arial"/>
                  <w:sz w:val="18"/>
                  <w:szCs w:val="18"/>
                  <w:lang w:val="en-US" w:eastAsia="zh-CN"/>
                </w:rPr>
                <w:t>746</w:t>
              </w:r>
            </w:ins>
          </w:p>
        </w:tc>
        <w:tc>
          <w:tcPr>
            <w:tcW w:w="390" w:type="pct"/>
            <w:tcBorders>
              <w:top w:val="single" w:sz="4" w:space="0" w:color="auto"/>
              <w:left w:val="single" w:sz="4" w:space="0" w:color="auto"/>
              <w:bottom w:val="single" w:sz="4" w:space="0" w:color="auto"/>
              <w:right w:val="single" w:sz="4" w:space="0" w:color="auto"/>
            </w:tcBorders>
            <w:vAlign w:val="bottom"/>
          </w:tcPr>
          <w:p w14:paraId="7CA9F43A" w14:textId="275DB9C1" w:rsidR="00D854AA" w:rsidRPr="00D854AA" w:rsidRDefault="00D854AA" w:rsidP="00D854AA">
            <w:pPr>
              <w:keepNext/>
              <w:keepLines/>
              <w:spacing w:after="0"/>
              <w:jc w:val="center"/>
              <w:rPr>
                <w:ins w:id="281" w:author="Reihaneh Malekafzaliardakani" w:date="2023-04-05T10:21:00Z"/>
                <w:rFonts w:ascii="Arial" w:hAnsi="Arial" w:cs="Arial"/>
                <w:sz w:val="18"/>
                <w:szCs w:val="18"/>
                <w:lang w:val="en-US" w:eastAsia="zh-CN"/>
              </w:rPr>
            </w:pPr>
            <w:ins w:id="282" w:author="Reihaneh Malekafzaliardakani" w:date="2023-04-06T23:46:00Z">
              <w:r w:rsidRPr="00D854AA">
                <w:rPr>
                  <w:rFonts w:ascii="Arial" w:hAnsi="Arial" w:cs="Arial"/>
                  <w:color w:val="000000"/>
                  <w:sz w:val="18"/>
                  <w:szCs w:val="18"/>
                </w:rPr>
                <w:t>1398</w:t>
              </w:r>
            </w:ins>
          </w:p>
        </w:tc>
        <w:tc>
          <w:tcPr>
            <w:tcW w:w="389" w:type="pct"/>
            <w:tcBorders>
              <w:top w:val="single" w:sz="4" w:space="0" w:color="auto"/>
              <w:left w:val="single" w:sz="4" w:space="0" w:color="auto"/>
              <w:bottom w:val="single" w:sz="4" w:space="0" w:color="auto"/>
              <w:right w:val="single" w:sz="4" w:space="0" w:color="auto"/>
            </w:tcBorders>
            <w:vAlign w:val="bottom"/>
          </w:tcPr>
          <w:p w14:paraId="1F0B5068" w14:textId="48CAEDBC" w:rsidR="00D854AA" w:rsidRPr="00D854AA" w:rsidRDefault="00D854AA" w:rsidP="00D854AA">
            <w:pPr>
              <w:keepNext/>
              <w:keepLines/>
              <w:spacing w:after="0"/>
              <w:jc w:val="center"/>
              <w:rPr>
                <w:ins w:id="283" w:author="Reihaneh Malekafzaliardakani" w:date="2023-04-05T10:21:00Z"/>
                <w:rFonts w:ascii="Arial" w:hAnsi="Arial" w:cs="Arial"/>
                <w:sz w:val="18"/>
                <w:szCs w:val="18"/>
                <w:lang w:val="en-US" w:eastAsia="zh-CN"/>
              </w:rPr>
            </w:pPr>
            <w:ins w:id="284" w:author="Reihaneh Malekafzaliardakani" w:date="2023-04-06T23:46:00Z">
              <w:r w:rsidRPr="00D854AA">
                <w:rPr>
                  <w:rFonts w:ascii="Arial" w:hAnsi="Arial" w:cs="Arial"/>
                  <w:color w:val="000000"/>
                  <w:sz w:val="18"/>
                  <w:szCs w:val="18"/>
                </w:rPr>
                <w:t>1432</w:t>
              </w:r>
            </w:ins>
          </w:p>
        </w:tc>
        <w:tc>
          <w:tcPr>
            <w:tcW w:w="388" w:type="pct"/>
            <w:tcBorders>
              <w:top w:val="single" w:sz="4" w:space="0" w:color="auto"/>
              <w:left w:val="single" w:sz="4" w:space="0" w:color="auto"/>
              <w:bottom w:val="single" w:sz="4" w:space="0" w:color="auto"/>
              <w:right w:val="single" w:sz="4" w:space="0" w:color="auto"/>
            </w:tcBorders>
            <w:vAlign w:val="bottom"/>
          </w:tcPr>
          <w:p w14:paraId="101858A9" w14:textId="5958A856" w:rsidR="00D854AA" w:rsidRPr="00D854AA" w:rsidRDefault="00D854AA" w:rsidP="00D854AA">
            <w:pPr>
              <w:keepNext/>
              <w:keepLines/>
              <w:spacing w:after="0"/>
              <w:jc w:val="center"/>
              <w:rPr>
                <w:ins w:id="285" w:author="Reihaneh Malekafzaliardakani" w:date="2023-04-05T10:21:00Z"/>
                <w:rFonts w:ascii="Arial" w:hAnsi="Arial" w:cs="Arial"/>
                <w:sz w:val="18"/>
                <w:szCs w:val="18"/>
                <w:lang w:val="en-US" w:eastAsia="zh-CN"/>
              </w:rPr>
            </w:pPr>
            <w:ins w:id="286" w:author="Reihaneh Malekafzaliardakani" w:date="2023-04-06T23:46:00Z">
              <w:r w:rsidRPr="00D854AA">
                <w:rPr>
                  <w:rFonts w:ascii="Arial" w:hAnsi="Arial" w:cs="Arial"/>
                  <w:color w:val="000000"/>
                  <w:sz w:val="18"/>
                  <w:szCs w:val="18"/>
                </w:rPr>
                <w:t>2097</w:t>
              </w:r>
            </w:ins>
          </w:p>
        </w:tc>
        <w:tc>
          <w:tcPr>
            <w:tcW w:w="389" w:type="pct"/>
            <w:tcBorders>
              <w:top w:val="single" w:sz="4" w:space="0" w:color="auto"/>
              <w:left w:val="single" w:sz="4" w:space="0" w:color="auto"/>
              <w:bottom w:val="single" w:sz="4" w:space="0" w:color="auto"/>
              <w:right w:val="single" w:sz="4" w:space="0" w:color="auto"/>
            </w:tcBorders>
            <w:vAlign w:val="bottom"/>
          </w:tcPr>
          <w:p w14:paraId="110E0BB0" w14:textId="3A5A6E70" w:rsidR="00D854AA" w:rsidRPr="00D854AA" w:rsidRDefault="00D854AA" w:rsidP="00D854AA">
            <w:pPr>
              <w:keepNext/>
              <w:keepLines/>
              <w:spacing w:after="0"/>
              <w:jc w:val="center"/>
              <w:rPr>
                <w:ins w:id="287" w:author="Reihaneh Malekafzaliardakani" w:date="2023-04-05T10:21:00Z"/>
                <w:rFonts w:ascii="Arial" w:hAnsi="Arial" w:cs="Arial"/>
                <w:sz w:val="18"/>
                <w:szCs w:val="18"/>
                <w:lang w:val="en-US" w:eastAsia="zh-CN"/>
              </w:rPr>
            </w:pPr>
            <w:ins w:id="288" w:author="Reihaneh Malekafzaliardakani" w:date="2023-04-06T23:46:00Z">
              <w:r w:rsidRPr="00D854AA">
                <w:rPr>
                  <w:rFonts w:ascii="Arial" w:hAnsi="Arial" w:cs="Arial"/>
                  <w:color w:val="000000"/>
                  <w:sz w:val="18"/>
                  <w:szCs w:val="18"/>
                </w:rPr>
                <w:t>2148</w:t>
              </w:r>
            </w:ins>
          </w:p>
        </w:tc>
        <w:tc>
          <w:tcPr>
            <w:tcW w:w="389" w:type="pct"/>
            <w:tcBorders>
              <w:top w:val="single" w:sz="4" w:space="0" w:color="auto"/>
              <w:left w:val="single" w:sz="4" w:space="0" w:color="auto"/>
              <w:bottom w:val="single" w:sz="4" w:space="0" w:color="auto"/>
              <w:right w:val="single" w:sz="4" w:space="0" w:color="auto"/>
            </w:tcBorders>
            <w:vAlign w:val="bottom"/>
          </w:tcPr>
          <w:p w14:paraId="62E30C91" w14:textId="7E4D258F" w:rsidR="00D854AA" w:rsidRPr="00D854AA" w:rsidRDefault="00D854AA" w:rsidP="00D854AA">
            <w:pPr>
              <w:keepNext/>
              <w:keepLines/>
              <w:spacing w:after="0"/>
              <w:jc w:val="center"/>
              <w:rPr>
                <w:ins w:id="289" w:author="Reihaneh Malekafzaliardakani" w:date="2023-04-05T10:21:00Z"/>
                <w:rFonts w:ascii="Arial" w:hAnsi="Arial" w:cs="Arial"/>
                <w:sz w:val="18"/>
                <w:szCs w:val="18"/>
                <w:lang w:val="en-US" w:eastAsia="zh-CN"/>
              </w:rPr>
            </w:pPr>
            <w:ins w:id="290" w:author="Reihaneh Malekafzaliardakani" w:date="2023-04-06T23:46:00Z">
              <w:r w:rsidRPr="00D854AA">
                <w:rPr>
                  <w:rFonts w:ascii="Arial" w:hAnsi="Arial" w:cs="Arial"/>
                  <w:color w:val="000000"/>
                  <w:sz w:val="18"/>
                  <w:szCs w:val="18"/>
                </w:rPr>
                <w:t>2796</w:t>
              </w:r>
            </w:ins>
          </w:p>
        </w:tc>
        <w:tc>
          <w:tcPr>
            <w:tcW w:w="392" w:type="pct"/>
            <w:tcBorders>
              <w:top w:val="single" w:sz="4" w:space="0" w:color="auto"/>
              <w:left w:val="single" w:sz="4" w:space="0" w:color="auto"/>
              <w:bottom w:val="single" w:sz="4" w:space="0" w:color="auto"/>
              <w:right w:val="single" w:sz="4" w:space="0" w:color="auto"/>
            </w:tcBorders>
            <w:vAlign w:val="bottom"/>
          </w:tcPr>
          <w:p w14:paraId="3B660845" w14:textId="4E5E1ACF" w:rsidR="00D854AA" w:rsidRPr="00D854AA" w:rsidRDefault="00D854AA" w:rsidP="00D854AA">
            <w:pPr>
              <w:keepNext/>
              <w:keepLines/>
              <w:spacing w:after="0"/>
              <w:jc w:val="center"/>
              <w:rPr>
                <w:ins w:id="291" w:author="Reihaneh Malekafzaliardakani" w:date="2023-04-05T10:21:00Z"/>
                <w:rFonts w:ascii="Arial" w:hAnsi="Arial" w:cs="Arial"/>
                <w:sz w:val="18"/>
                <w:szCs w:val="18"/>
                <w:lang w:val="en-US" w:eastAsia="zh-CN"/>
              </w:rPr>
            </w:pPr>
            <w:ins w:id="292" w:author="Reihaneh Malekafzaliardakani" w:date="2023-04-06T23:46:00Z">
              <w:r w:rsidRPr="00D854AA">
                <w:rPr>
                  <w:rFonts w:ascii="Arial" w:hAnsi="Arial" w:cs="Arial"/>
                  <w:color w:val="000000"/>
                  <w:sz w:val="18"/>
                  <w:szCs w:val="18"/>
                </w:rPr>
                <w:t>2864</w:t>
              </w:r>
            </w:ins>
          </w:p>
        </w:tc>
        <w:tc>
          <w:tcPr>
            <w:tcW w:w="388" w:type="pct"/>
            <w:tcBorders>
              <w:top w:val="single" w:sz="4" w:space="0" w:color="auto"/>
              <w:left w:val="single" w:sz="4" w:space="0" w:color="auto"/>
              <w:bottom w:val="single" w:sz="4" w:space="0" w:color="auto"/>
              <w:right w:val="single" w:sz="4" w:space="0" w:color="auto"/>
            </w:tcBorders>
            <w:vAlign w:val="bottom"/>
          </w:tcPr>
          <w:p w14:paraId="545800A1" w14:textId="64F03582" w:rsidR="00D854AA" w:rsidRPr="00D854AA" w:rsidRDefault="00D854AA" w:rsidP="00D854AA">
            <w:pPr>
              <w:keepNext/>
              <w:keepLines/>
              <w:spacing w:after="0"/>
              <w:jc w:val="center"/>
              <w:rPr>
                <w:ins w:id="293" w:author="Reihaneh Malekafzaliardakani" w:date="2023-04-05T10:21:00Z"/>
                <w:rFonts w:ascii="Arial" w:hAnsi="Arial" w:cs="Arial"/>
                <w:sz w:val="18"/>
                <w:szCs w:val="18"/>
                <w:lang w:val="en-US" w:eastAsia="zh-CN"/>
              </w:rPr>
            </w:pPr>
            <w:ins w:id="294" w:author="Reihaneh Malekafzaliardakani" w:date="2023-04-06T23:46:00Z">
              <w:r w:rsidRPr="00D854AA">
                <w:rPr>
                  <w:rFonts w:ascii="Arial" w:hAnsi="Arial" w:cs="Arial"/>
                  <w:color w:val="000000"/>
                  <w:sz w:val="18"/>
                  <w:szCs w:val="18"/>
                </w:rPr>
                <w:t>3495</w:t>
              </w:r>
            </w:ins>
          </w:p>
        </w:tc>
        <w:tc>
          <w:tcPr>
            <w:tcW w:w="402" w:type="pct"/>
            <w:tcBorders>
              <w:top w:val="single" w:sz="4" w:space="0" w:color="auto"/>
              <w:left w:val="single" w:sz="4" w:space="0" w:color="auto"/>
              <w:bottom w:val="single" w:sz="4" w:space="0" w:color="auto"/>
              <w:right w:val="single" w:sz="4" w:space="0" w:color="auto"/>
            </w:tcBorders>
            <w:vAlign w:val="bottom"/>
          </w:tcPr>
          <w:p w14:paraId="4F1CF7DB" w14:textId="6914EE95" w:rsidR="00D854AA" w:rsidRPr="00D854AA" w:rsidRDefault="00D854AA" w:rsidP="00D854AA">
            <w:pPr>
              <w:keepNext/>
              <w:keepLines/>
              <w:spacing w:after="0"/>
              <w:jc w:val="center"/>
              <w:rPr>
                <w:ins w:id="295" w:author="Reihaneh Malekafzaliardakani" w:date="2023-04-05T10:21:00Z"/>
                <w:rFonts w:ascii="Arial" w:hAnsi="Arial" w:cs="Arial"/>
                <w:sz w:val="18"/>
                <w:szCs w:val="18"/>
                <w:lang w:val="en-US" w:eastAsia="zh-CN"/>
              </w:rPr>
            </w:pPr>
            <w:ins w:id="296" w:author="Reihaneh Malekafzaliardakani" w:date="2023-04-06T23:46:00Z">
              <w:r w:rsidRPr="00D854AA">
                <w:rPr>
                  <w:rFonts w:ascii="Arial" w:hAnsi="Arial" w:cs="Arial"/>
                  <w:color w:val="000000"/>
                  <w:sz w:val="18"/>
                  <w:szCs w:val="18"/>
                </w:rPr>
                <w:t>3580</w:t>
              </w:r>
            </w:ins>
          </w:p>
        </w:tc>
      </w:tr>
    </w:tbl>
    <w:p w14:paraId="09FD7670" w14:textId="77777777" w:rsidR="003657D9" w:rsidRDefault="003657D9" w:rsidP="003657D9">
      <w:pPr>
        <w:pStyle w:val="Guidance"/>
        <w:keepNext/>
        <w:keepLines/>
        <w:rPr>
          <w:ins w:id="297" w:author="Reihaneh Malekafzaliardakani" w:date="2023-04-05T10:21:00Z"/>
        </w:rPr>
      </w:pPr>
    </w:p>
    <w:p w14:paraId="5BB5688C" w14:textId="538070D8" w:rsidR="003657D9" w:rsidRDefault="003657D9" w:rsidP="003657D9">
      <w:pPr>
        <w:keepNext/>
        <w:keepLines/>
        <w:overflowPunct w:val="0"/>
        <w:autoSpaceDE w:val="0"/>
        <w:autoSpaceDN w:val="0"/>
        <w:adjustRightInd w:val="0"/>
        <w:jc w:val="center"/>
        <w:textAlignment w:val="baseline"/>
        <w:rPr>
          <w:ins w:id="298" w:author="Reihaneh Malekafzaliardakani" w:date="2023-04-05T10:21:00Z"/>
          <w:rFonts w:ascii="Arial" w:hAnsi="Arial" w:cs="Arial"/>
          <w:b/>
          <w:lang w:eastAsia="zh-CN"/>
        </w:rPr>
      </w:pPr>
      <w:ins w:id="299" w:author="Reihaneh Malekafzaliardakani" w:date="2023-04-05T10:21:00Z">
        <w:r>
          <w:rPr>
            <w:rFonts w:ascii="Arial" w:hAnsi="Arial" w:cs="Arial"/>
            <w:b/>
            <w:lang w:eastAsia="zh-CN"/>
          </w:rPr>
          <w:t xml:space="preserve">Table </w:t>
        </w:r>
      </w:ins>
      <w:ins w:id="300" w:author="Reihaneh Malekafzaliardakani" w:date="2023-04-05T10:22:00Z">
        <w:r>
          <w:rPr>
            <w:rFonts w:ascii="Arial" w:hAnsi="Arial" w:cs="Arial" w:hint="eastAsia"/>
            <w:b/>
            <w:lang w:val="en-US" w:eastAsia="zh-CN"/>
          </w:rPr>
          <w:t>5.X</w:t>
        </w:r>
      </w:ins>
      <w:ins w:id="301"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3657D9" w14:paraId="1410C51E" w14:textId="77777777" w:rsidTr="005B04B4">
        <w:trPr>
          <w:trHeight w:val="249"/>
          <w:jc w:val="center"/>
          <w:ins w:id="302"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978B619" w14:textId="77777777" w:rsidR="003657D9" w:rsidRDefault="003657D9" w:rsidP="005B04B4">
            <w:pPr>
              <w:keepNext/>
              <w:keepLines/>
              <w:spacing w:after="0"/>
              <w:jc w:val="center"/>
              <w:rPr>
                <w:ins w:id="303"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6EEC4DD" w14:textId="77777777" w:rsidR="003657D9" w:rsidRDefault="003657D9" w:rsidP="005B04B4">
            <w:pPr>
              <w:keepNext/>
              <w:keepLines/>
              <w:spacing w:after="0"/>
              <w:jc w:val="center"/>
              <w:rPr>
                <w:ins w:id="304"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102F55B" w14:textId="77777777" w:rsidR="003657D9" w:rsidRDefault="003657D9" w:rsidP="005B04B4">
            <w:pPr>
              <w:keepNext/>
              <w:keepLines/>
              <w:spacing w:after="0"/>
              <w:jc w:val="center"/>
              <w:rPr>
                <w:ins w:id="305"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98B57D6" w14:textId="77777777" w:rsidR="003657D9" w:rsidRDefault="003657D9" w:rsidP="005B04B4">
            <w:pPr>
              <w:keepNext/>
              <w:keepLines/>
              <w:spacing w:after="0"/>
              <w:jc w:val="center"/>
              <w:rPr>
                <w:ins w:id="306"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1B573ED" w14:textId="77777777" w:rsidR="003657D9" w:rsidRDefault="003657D9" w:rsidP="005B04B4">
            <w:pPr>
              <w:keepNext/>
              <w:keepLines/>
              <w:spacing w:after="0"/>
              <w:jc w:val="center"/>
              <w:rPr>
                <w:ins w:id="307" w:author="Reihaneh Malekafzaliardakani" w:date="2023-04-05T10:21: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92D1401" w14:textId="77777777" w:rsidR="003657D9" w:rsidRDefault="003657D9" w:rsidP="005B04B4">
            <w:pPr>
              <w:keepNext/>
              <w:keepLines/>
              <w:spacing w:after="0"/>
              <w:jc w:val="center"/>
              <w:rPr>
                <w:ins w:id="308" w:author="Reihaneh Malekafzaliardakani" w:date="2023-04-05T10:21:00Z"/>
                <w:rFonts w:ascii="Arial" w:hAnsi="Arial" w:cs="Arial"/>
                <w:b/>
                <w:sz w:val="18"/>
                <w:lang w:val="en-US" w:eastAsia="ja-JP"/>
              </w:rPr>
            </w:pPr>
            <w:ins w:id="309" w:author="Reihaneh Malekafzaliardakani" w:date="2023-04-05T10:21: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1653A16" w14:textId="77777777" w:rsidR="003657D9" w:rsidRDefault="003657D9" w:rsidP="005B04B4">
            <w:pPr>
              <w:keepNext/>
              <w:keepLines/>
              <w:spacing w:after="0"/>
              <w:jc w:val="center"/>
              <w:rPr>
                <w:ins w:id="310" w:author="Reihaneh Malekafzaliardakani" w:date="2023-04-05T10:21:00Z"/>
                <w:rFonts w:ascii="Arial" w:hAnsi="Arial" w:cs="Arial"/>
                <w:sz w:val="18"/>
                <w:lang w:val="en-US" w:eastAsia="ja-JP"/>
              </w:rPr>
            </w:pPr>
            <w:ins w:id="311" w:author="Reihaneh Malekafzaliardakani" w:date="2023-04-05T10:21: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3724205" w14:textId="77777777" w:rsidR="003657D9" w:rsidRDefault="003657D9" w:rsidP="005B04B4">
            <w:pPr>
              <w:keepNext/>
              <w:keepLines/>
              <w:spacing w:after="0"/>
              <w:jc w:val="center"/>
              <w:rPr>
                <w:ins w:id="312" w:author="Reihaneh Malekafzaliardakani" w:date="2023-04-05T10:21:00Z"/>
                <w:rFonts w:ascii="Arial" w:hAnsi="Arial" w:cs="Arial"/>
                <w:b/>
                <w:sz w:val="18"/>
                <w:lang w:val="en-US" w:eastAsia="ja-JP"/>
              </w:rPr>
            </w:pPr>
            <w:ins w:id="313"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15BA689" w14:textId="77777777" w:rsidR="003657D9" w:rsidRDefault="003657D9" w:rsidP="005B04B4">
            <w:pPr>
              <w:keepNext/>
              <w:keepLines/>
              <w:spacing w:after="0"/>
              <w:jc w:val="center"/>
              <w:rPr>
                <w:ins w:id="314" w:author="Reihaneh Malekafzaliardakani" w:date="2023-04-05T10:21:00Z"/>
                <w:rFonts w:ascii="Arial" w:hAnsi="Arial" w:cs="Arial"/>
                <w:b/>
                <w:sz w:val="18"/>
                <w:lang w:val="en-US" w:eastAsia="ja-JP"/>
              </w:rPr>
            </w:pPr>
            <w:ins w:id="315" w:author="Reihaneh Malekafzaliardakani" w:date="2023-04-05T10:21: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3657D9" w14:paraId="7367D7BC" w14:textId="77777777" w:rsidTr="005B04B4">
        <w:trPr>
          <w:trHeight w:val="417"/>
          <w:jc w:val="center"/>
          <w:ins w:id="316"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6266C03A" w14:textId="77777777" w:rsidR="003657D9" w:rsidRDefault="003657D9" w:rsidP="005B04B4">
            <w:pPr>
              <w:keepNext/>
              <w:keepLines/>
              <w:spacing w:after="0"/>
              <w:jc w:val="center"/>
              <w:rPr>
                <w:ins w:id="317" w:author="Reihaneh Malekafzaliardakani" w:date="2023-04-05T10:21:00Z"/>
                <w:rFonts w:ascii="Arial" w:hAnsi="Arial" w:cs="Arial"/>
                <w:b/>
                <w:sz w:val="18"/>
                <w:lang w:val="en-US" w:eastAsia="ja-JP"/>
              </w:rPr>
            </w:pPr>
            <w:ins w:id="318"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1AE950FB" w14:textId="77777777" w:rsidR="003657D9" w:rsidRDefault="003657D9" w:rsidP="005B04B4">
            <w:pPr>
              <w:keepNext/>
              <w:keepLines/>
              <w:spacing w:after="0"/>
              <w:jc w:val="center"/>
              <w:rPr>
                <w:ins w:id="319" w:author="Reihaneh Malekafzaliardakani" w:date="2023-04-05T10:21:00Z"/>
                <w:rFonts w:ascii="Arial" w:hAnsi="Arial" w:cs="Arial"/>
                <w:b/>
                <w:sz w:val="18"/>
                <w:lang w:val="en-US" w:eastAsia="ja-JP"/>
              </w:rPr>
            </w:pPr>
            <w:ins w:id="320" w:author="Reihaneh Malekafzaliardakani" w:date="2023-04-05T10:21: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3D473D8" w14:textId="77777777" w:rsidR="003657D9" w:rsidRDefault="003657D9" w:rsidP="005B04B4">
            <w:pPr>
              <w:pStyle w:val="TAH"/>
              <w:rPr>
                <w:ins w:id="321" w:author="Reihaneh Malekafzaliardakani" w:date="2023-04-05T10:21:00Z"/>
                <w:rFonts w:eastAsia="Malgun Gothic" w:cs="Arial"/>
                <w:lang w:eastAsia="ja-JP"/>
              </w:rPr>
            </w:pPr>
            <w:ins w:id="322" w:author="Reihaneh Malekafzaliardakani" w:date="2023-04-05T10:21: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86CE3F6" w14:textId="77777777" w:rsidR="003657D9" w:rsidRDefault="003657D9" w:rsidP="005B04B4">
            <w:pPr>
              <w:pStyle w:val="TAH"/>
              <w:rPr>
                <w:ins w:id="323" w:author="Reihaneh Malekafzaliardakani" w:date="2023-04-05T10:21:00Z"/>
                <w:rFonts w:eastAsia="Malgun Gothic" w:cs="Arial"/>
                <w:lang w:eastAsia="ja-JP"/>
              </w:rPr>
            </w:pPr>
            <w:ins w:id="324"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4721A93" w14:textId="77777777" w:rsidR="003657D9" w:rsidRDefault="003657D9" w:rsidP="005B04B4">
            <w:pPr>
              <w:pStyle w:val="TAH"/>
              <w:rPr>
                <w:ins w:id="325" w:author="Reihaneh Malekafzaliardakani" w:date="2023-04-05T10:21:00Z"/>
                <w:rFonts w:eastAsia="Malgun Gothic" w:cs="Arial"/>
                <w:lang w:eastAsia="ja-JP"/>
              </w:rPr>
            </w:pPr>
            <w:ins w:id="326" w:author="Reihaneh Malekafzaliardakani" w:date="2023-04-05T10:21: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8725ACF" w14:textId="77777777" w:rsidR="003657D9" w:rsidRDefault="003657D9" w:rsidP="005B04B4">
            <w:pPr>
              <w:pStyle w:val="TAH"/>
              <w:rPr>
                <w:ins w:id="327" w:author="Reihaneh Malekafzaliardakani" w:date="2023-04-05T10:21:00Z"/>
                <w:rFonts w:eastAsia="Malgun Gothic" w:cs="Arial"/>
                <w:lang w:eastAsia="ja-JP"/>
              </w:rPr>
            </w:pPr>
            <w:ins w:id="328"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6129623" w14:textId="77777777" w:rsidR="003657D9" w:rsidRDefault="003657D9" w:rsidP="005B04B4">
            <w:pPr>
              <w:pStyle w:val="TAH"/>
              <w:rPr>
                <w:ins w:id="329" w:author="Reihaneh Malekafzaliardakani" w:date="2023-04-05T10:21:00Z"/>
                <w:rFonts w:eastAsia="Malgun Gothic" w:cs="Arial"/>
                <w:lang w:eastAsia="ja-JP"/>
              </w:rPr>
            </w:pPr>
            <w:ins w:id="330"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62167582" w14:textId="77777777" w:rsidR="003657D9" w:rsidRDefault="003657D9" w:rsidP="005B04B4">
            <w:pPr>
              <w:pStyle w:val="TAH"/>
              <w:rPr>
                <w:ins w:id="331" w:author="Reihaneh Malekafzaliardakani" w:date="2023-04-05T10:21:00Z"/>
                <w:rFonts w:eastAsia="Malgun Gothic" w:cs="Arial"/>
                <w:lang w:eastAsia="ja-JP"/>
              </w:rPr>
            </w:pPr>
            <w:ins w:id="332"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2A6F04B" w14:textId="77777777" w:rsidR="003657D9" w:rsidRDefault="003657D9" w:rsidP="005B04B4">
            <w:pPr>
              <w:pStyle w:val="TAH"/>
              <w:rPr>
                <w:ins w:id="333" w:author="Reihaneh Malekafzaliardakani" w:date="2023-04-05T10:21:00Z"/>
                <w:rFonts w:eastAsia="Malgun Gothic" w:cs="Arial"/>
                <w:lang w:eastAsia="ja-JP"/>
              </w:rPr>
            </w:pPr>
            <w:ins w:id="334"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295D2E96" w14:textId="77777777" w:rsidR="003657D9" w:rsidRDefault="003657D9" w:rsidP="005B04B4">
            <w:pPr>
              <w:pStyle w:val="TAH"/>
              <w:rPr>
                <w:ins w:id="335" w:author="Reihaneh Malekafzaliardakani" w:date="2023-04-05T10:21:00Z"/>
                <w:rFonts w:eastAsia="Malgun Gothic" w:cs="Arial"/>
                <w:lang w:eastAsia="ja-JP"/>
              </w:rPr>
            </w:pPr>
            <w:ins w:id="336" w:author="Reihaneh Malekafzaliardakani" w:date="2023-04-05T10:21: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6D0F2F3" w14:textId="77777777" w:rsidR="003657D9" w:rsidRDefault="003657D9" w:rsidP="005B04B4">
            <w:pPr>
              <w:pStyle w:val="TAH"/>
              <w:rPr>
                <w:ins w:id="337" w:author="Reihaneh Malekafzaliardakani" w:date="2023-04-05T10:21:00Z"/>
                <w:rFonts w:eastAsia="Malgun Gothic" w:cs="Arial"/>
                <w:lang w:eastAsia="ja-JP"/>
              </w:rPr>
            </w:pPr>
            <w:ins w:id="338" w:author="Reihaneh Malekafzaliardakani" w:date="2023-04-05T10:21: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90558E6" w14:textId="77777777" w:rsidR="003657D9" w:rsidRDefault="003657D9" w:rsidP="005B04B4">
            <w:pPr>
              <w:pStyle w:val="TAH"/>
              <w:rPr>
                <w:ins w:id="339" w:author="Reihaneh Malekafzaliardakani" w:date="2023-04-05T10:21:00Z"/>
                <w:rFonts w:eastAsia="Malgun Gothic" w:cs="Arial"/>
                <w:lang w:eastAsia="ja-JP"/>
              </w:rPr>
            </w:pPr>
            <w:ins w:id="340" w:author="Reihaneh Malekafzaliardakani" w:date="2023-04-05T10:21: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6D305CDF" w14:textId="77777777" w:rsidR="003657D9" w:rsidRDefault="003657D9" w:rsidP="005B04B4">
            <w:pPr>
              <w:pStyle w:val="TAH"/>
              <w:rPr>
                <w:ins w:id="341" w:author="Reihaneh Malekafzaliardakani" w:date="2023-04-05T10:21:00Z"/>
                <w:rFonts w:eastAsia="Malgun Gothic" w:cs="Arial"/>
                <w:lang w:eastAsia="ja-JP"/>
              </w:rPr>
            </w:pPr>
            <w:ins w:id="342" w:author="Reihaneh Malekafzaliardakani" w:date="2023-04-05T10:21:00Z">
              <w:r>
                <w:rPr>
                  <w:rFonts w:eastAsia="Malgun Gothic" w:cs="Arial"/>
                  <w:lang w:eastAsia="ja-JP"/>
                </w:rPr>
                <w:t>DL High Band Edge</w:t>
              </w:r>
            </w:ins>
          </w:p>
        </w:tc>
      </w:tr>
      <w:tr w:rsidR="00D854AA" w14:paraId="3C242296" w14:textId="77777777" w:rsidTr="00F07330">
        <w:trPr>
          <w:trHeight w:val="249"/>
          <w:jc w:val="center"/>
          <w:ins w:id="343"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71CC49E5" w14:textId="3A87A94F" w:rsidR="00D854AA" w:rsidRDefault="00D854AA" w:rsidP="00D854AA">
            <w:pPr>
              <w:keepNext/>
              <w:keepLines/>
              <w:spacing w:after="0"/>
              <w:jc w:val="center"/>
              <w:rPr>
                <w:ins w:id="344" w:author="Reihaneh Malekafzaliardakani" w:date="2023-04-05T10:21:00Z"/>
                <w:rFonts w:ascii="Arial" w:hAnsi="Arial" w:cs="Arial"/>
                <w:sz w:val="18"/>
                <w:szCs w:val="18"/>
                <w:lang w:val="en-US" w:eastAsia="zh-CN"/>
              </w:rPr>
            </w:pPr>
            <w:ins w:id="345" w:author="Reihaneh Malekafzaliardakani" w:date="2023-04-06T23:31:00Z">
              <w:r>
                <w:rPr>
                  <w:rFonts w:ascii="Arial" w:hAnsi="Arial" w:cs="Arial"/>
                  <w:sz w:val="18"/>
                  <w:szCs w:val="18"/>
                  <w:lang w:val="en-US" w:eastAsia="zh-CN"/>
                </w:rPr>
                <w:t>n7</w:t>
              </w:r>
            </w:ins>
          </w:p>
        </w:tc>
        <w:tc>
          <w:tcPr>
            <w:tcW w:w="390" w:type="pct"/>
            <w:tcBorders>
              <w:top w:val="single" w:sz="4" w:space="0" w:color="auto"/>
              <w:left w:val="single" w:sz="4" w:space="0" w:color="auto"/>
              <w:bottom w:val="single" w:sz="4" w:space="0" w:color="auto"/>
              <w:right w:val="single" w:sz="4" w:space="0" w:color="auto"/>
            </w:tcBorders>
            <w:vAlign w:val="bottom"/>
          </w:tcPr>
          <w:p w14:paraId="453BC71C" w14:textId="17BA4EDD" w:rsidR="00D854AA" w:rsidRDefault="00D854AA" w:rsidP="00D854AA">
            <w:pPr>
              <w:keepNext/>
              <w:keepLines/>
              <w:spacing w:after="0"/>
              <w:jc w:val="center"/>
              <w:rPr>
                <w:ins w:id="346" w:author="Reihaneh Malekafzaliardakani" w:date="2023-04-05T10:21:00Z"/>
                <w:rFonts w:ascii="Arial" w:hAnsi="Arial" w:cs="Arial"/>
                <w:sz w:val="18"/>
                <w:szCs w:val="18"/>
                <w:lang w:val="en-US" w:eastAsia="zh-CN"/>
              </w:rPr>
            </w:pPr>
            <w:ins w:id="347" w:author="Reihaneh Malekafzaliardakani" w:date="2023-04-06T23:47:00Z">
              <w:r w:rsidRPr="00D854AA">
                <w:rPr>
                  <w:rFonts w:ascii="Arial" w:hAnsi="Arial" w:cs="Arial"/>
                  <w:color w:val="000000"/>
                  <w:sz w:val="18"/>
                  <w:szCs w:val="18"/>
                </w:rPr>
                <w:t>2500</w:t>
              </w:r>
            </w:ins>
          </w:p>
        </w:tc>
        <w:tc>
          <w:tcPr>
            <w:tcW w:w="390" w:type="pct"/>
            <w:tcBorders>
              <w:top w:val="single" w:sz="4" w:space="0" w:color="auto"/>
              <w:left w:val="single" w:sz="4" w:space="0" w:color="auto"/>
              <w:bottom w:val="single" w:sz="4" w:space="0" w:color="auto"/>
              <w:right w:val="single" w:sz="4" w:space="0" w:color="auto"/>
            </w:tcBorders>
            <w:vAlign w:val="bottom"/>
          </w:tcPr>
          <w:p w14:paraId="21524CD3" w14:textId="27CEC8B6" w:rsidR="00D854AA" w:rsidRDefault="00D854AA" w:rsidP="00D854AA">
            <w:pPr>
              <w:keepNext/>
              <w:keepLines/>
              <w:spacing w:after="0"/>
              <w:jc w:val="center"/>
              <w:rPr>
                <w:ins w:id="348" w:author="Reihaneh Malekafzaliardakani" w:date="2023-04-05T10:21:00Z"/>
                <w:rFonts w:ascii="Arial" w:hAnsi="Arial" w:cs="Arial"/>
                <w:sz w:val="18"/>
                <w:szCs w:val="18"/>
                <w:lang w:val="en-US" w:eastAsia="zh-CN"/>
              </w:rPr>
            </w:pPr>
            <w:ins w:id="349" w:author="Reihaneh Malekafzaliardakani" w:date="2023-04-06T23:47:00Z">
              <w:r w:rsidRPr="00D854AA">
                <w:rPr>
                  <w:rFonts w:ascii="Arial" w:hAnsi="Arial" w:cs="Arial"/>
                  <w:color w:val="000000"/>
                  <w:sz w:val="18"/>
                  <w:szCs w:val="18"/>
                </w:rPr>
                <w:t>2570</w:t>
              </w:r>
            </w:ins>
          </w:p>
        </w:tc>
        <w:tc>
          <w:tcPr>
            <w:tcW w:w="390" w:type="pct"/>
            <w:tcBorders>
              <w:top w:val="single" w:sz="4" w:space="0" w:color="auto"/>
              <w:left w:val="single" w:sz="4" w:space="0" w:color="auto"/>
              <w:bottom w:val="single" w:sz="4" w:space="0" w:color="auto"/>
              <w:right w:val="single" w:sz="4" w:space="0" w:color="auto"/>
            </w:tcBorders>
            <w:vAlign w:val="center"/>
          </w:tcPr>
          <w:p w14:paraId="6D59F159" w14:textId="0CAA5E7C" w:rsidR="00D854AA" w:rsidRDefault="00D854AA" w:rsidP="00D854AA">
            <w:pPr>
              <w:keepNext/>
              <w:keepLines/>
              <w:spacing w:after="0"/>
              <w:jc w:val="center"/>
              <w:rPr>
                <w:ins w:id="350" w:author="Reihaneh Malekafzaliardakani" w:date="2023-04-05T10:21:00Z"/>
                <w:rFonts w:ascii="Arial" w:hAnsi="Arial" w:cs="Arial"/>
                <w:sz w:val="18"/>
                <w:szCs w:val="18"/>
                <w:lang w:val="en-US" w:eastAsia="zh-CN"/>
              </w:rPr>
            </w:pPr>
            <w:ins w:id="351" w:author="Reihaneh Malekafzaliardakani" w:date="2023-04-06T23:47:00Z">
              <w:r w:rsidRPr="00D854AA">
                <w:rPr>
                  <w:rFonts w:ascii="Arial" w:hAnsi="Arial" w:cs="Arial"/>
                  <w:sz w:val="18"/>
                  <w:szCs w:val="18"/>
                  <w:lang w:val="en-US" w:eastAsia="zh-CN"/>
                </w:rPr>
                <w:t>2620</w:t>
              </w:r>
            </w:ins>
          </w:p>
        </w:tc>
        <w:tc>
          <w:tcPr>
            <w:tcW w:w="390" w:type="pct"/>
            <w:tcBorders>
              <w:top w:val="single" w:sz="4" w:space="0" w:color="auto"/>
              <w:left w:val="single" w:sz="4" w:space="0" w:color="auto"/>
              <w:bottom w:val="single" w:sz="4" w:space="0" w:color="auto"/>
              <w:right w:val="single" w:sz="4" w:space="0" w:color="auto"/>
            </w:tcBorders>
            <w:vAlign w:val="center"/>
          </w:tcPr>
          <w:p w14:paraId="2E8CD41A" w14:textId="7879D844" w:rsidR="00D854AA" w:rsidRDefault="00D854AA" w:rsidP="00D854AA">
            <w:pPr>
              <w:keepNext/>
              <w:keepLines/>
              <w:spacing w:after="0"/>
              <w:jc w:val="center"/>
              <w:rPr>
                <w:ins w:id="352" w:author="Reihaneh Malekafzaliardakani" w:date="2023-04-05T10:21:00Z"/>
                <w:rFonts w:ascii="Arial" w:hAnsi="Arial" w:cs="Arial"/>
                <w:sz w:val="18"/>
                <w:szCs w:val="18"/>
                <w:lang w:val="en-US" w:eastAsia="zh-CN"/>
              </w:rPr>
            </w:pPr>
            <w:ins w:id="353" w:author="Reihaneh Malekafzaliardakani" w:date="2023-04-06T23:47:00Z">
              <w:r w:rsidRPr="00D854AA">
                <w:rPr>
                  <w:rFonts w:ascii="Arial" w:hAnsi="Arial" w:cs="Arial"/>
                  <w:sz w:val="18"/>
                  <w:szCs w:val="18"/>
                  <w:lang w:val="en-US" w:eastAsia="zh-CN"/>
                </w:rPr>
                <w:t>2690</w:t>
              </w:r>
            </w:ins>
          </w:p>
        </w:tc>
        <w:tc>
          <w:tcPr>
            <w:tcW w:w="390" w:type="pct"/>
            <w:tcBorders>
              <w:top w:val="single" w:sz="4" w:space="0" w:color="auto"/>
              <w:left w:val="single" w:sz="4" w:space="0" w:color="auto"/>
              <w:bottom w:val="single" w:sz="4" w:space="0" w:color="auto"/>
              <w:right w:val="single" w:sz="4" w:space="0" w:color="auto"/>
            </w:tcBorders>
            <w:vAlign w:val="bottom"/>
          </w:tcPr>
          <w:p w14:paraId="6BB1AB28" w14:textId="62EA6864" w:rsidR="00D854AA" w:rsidRDefault="007A5A68" w:rsidP="00D854AA">
            <w:pPr>
              <w:keepNext/>
              <w:keepLines/>
              <w:spacing w:after="0"/>
              <w:jc w:val="center"/>
              <w:rPr>
                <w:ins w:id="354" w:author="Reihaneh Malekafzaliardakani" w:date="2023-04-05T10:21:00Z"/>
                <w:rFonts w:ascii="Arial" w:hAnsi="Arial" w:cs="Arial"/>
                <w:sz w:val="18"/>
                <w:szCs w:val="18"/>
                <w:lang w:val="en-US" w:eastAsia="zh-CN"/>
              </w:rPr>
            </w:pPr>
            <w:ins w:id="355" w:author="Reihaneh Malekafzaliardakani" w:date="2023-04-06T23:51:00Z">
              <w:r>
                <w:rPr>
                  <w:rFonts w:ascii="Arial" w:hAnsi="Arial" w:cs="Arial"/>
                  <w:sz w:val="18"/>
                  <w:szCs w:val="18"/>
                  <w:lang w:val="en-US" w:eastAsia="zh-CN"/>
                </w:rPr>
                <w:t>5240</w:t>
              </w:r>
            </w:ins>
          </w:p>
        </w:tc>
        <w:tc>
          <w:tcPr>
            <w:tcW w:w="390" w:type="pct"/>
            <w:tcBorders>
              <w:top w:val="single" w:sz="4" w:space="0" w:color="auto"/>
              <w:left w:val="single" w:sz="4" w:space="0" w:color="auto"/>
              <w:bottom w:val="single" w:sz="4" w:space="0" w:color="auto"/>
              <w:right w:val="single" w:sz="4" w:space="0" w:color="auto"/>
            </w:tcBorders>
            <w:vAlign w:val="bottom"/>
          </w:tcPr>
          <w:p w14:paraId="1A0002D6" w14:textId="7DEEE779" w:rsidR="00D854AA" w:rsidRDefault="00F07330" w:rsidP="00D854AA">
            <w:pPr>
              <w:keepNext/>
              <w:keepLines/>
              <w:spacing w:after="0"/>
              <w:jc w:val="center"/>
              <w:rPr>
                <w:ins w:id="356" w:author="Reihaneh Malekafzaliardakani" w:date="2023-04-05T10:21:00Z"/>
                <w:rFonts w:ascii="Arial" w:hAnsi="Arial" w:cs="Arial"/>
                <w:sz w:val="18"/>
                <w:szCs w:val="18"/>
                <w:lang w:val="en-US" w:eastAsia="zh-CN"/>
              </w:rPr>
            </w:pPr>
            <w:ins w:id="357" w:author="Reihaneh Malekafzaliardakani" w:date="2023-04-07T05:26:00Z">
              <w:r>
                <w:rPr>
                  <w:rFonts w:ascii="Arial" w:hAnsi="Arial" w:cs="Arial"/>
                  <w:sz w:val="18"/>
                  <w:szCs w:val="18"/>
                  <w:lang w:val="en-US" w:eastAsia="zh-CN"/>
                </w:rPr>
                <w:t>5380</w:t>
              </w:r>
            </w:ins>
          </w:p>
        </w:tc>
        <w:tc>
          <w:tcPr>
            <w:tcW w:w="391" w:type="pct"/>
            <w:tcBorders>
              <w:top w:val="single" w:sz="4" w:space="0" w:color="auto"/>
              <w:left w:val="single" w:sz="4" w:space="0" w:color="auto"/>
              <w:bottom w:val="single" w:sz="4" w:space="0" w:color="auto"/>
              <w:right w:val="single" w:sz="4" w:space="0" w:color="auto"/>
            </w:tcBorders>
            <w:vAlign w:val="bottom"/>
          </w:tcPr>
          <w:p w14:paraId="0D799566" w14:textId="5C39748E" w:rsidR="00D854AA" w:rsidRDefault="00F07330" w:rsidP="00D854AA">
            <w:pPr>
              <w:keepNext/>
              <w:keepLines/>
              <w:spacing w:after="0"/>
              <w:jc w:val="center"/>
              <w:rPr>
                <w:ins w:id="358" w:author="Reihaneh Malekafzaliardakani" w:date="2023-04-05T10:21:00Z"/>
                <w:rFonts w:ascii="Arial" w:hAnsi="Arial" w:cs="Arial"/>
                <w:sz w:val="18"/>
                <w:szCs w:val="18"/>
                <w:lang w:val="en-US" w:eastAsia="zh-CN"/>
              </w:rPr>
            </w:pPr>
            <w:ins w:id="359" w:author="Reihaneh Malekafzaliardakani" w:date="2023-04-07T05:25:00Z">
              <w:r>
                <w:rPr>
                  <w:rFonts w:ascii="Arial" w:hAnsi="Arial" w:cs="Arial"/>
                  <w:sz w:val="18"/>
                  <w:szCs w:val="18"/>
                  <w:lang w:val="en-US" w:eastAsia="zh-CN"/>
                </w:rPr>
                <w:t>7860</w:t>
              </w:r>
            </w:ins>
          </w:p>
        </w:tc>
        <w:tc>
          <w:tcPr>
            <w:tcW w:w="390" w:type="pct"/>
            <w:tcBorders>
              <w:top w:val="single" w:sz="4" w:space="0" w:color="auto"/>
              <w:left w:val="single" w:sz="4" w:space="0" w:color="auto"/>
              <w:bottom w:val="single" w:sz="4" w:space="0" w:color="auto"/>
              <w:right w:val="single" w:sz="4" w:space="0" w:color="auto"/>
            </w:tcBorders>
            <w:vAlign w:val="bottom"/>
          </w:tcPr>
          <w:p w14:paraId="0C6532BD" w14:textId="449DC273" w:rsidR="00D854AA" w:rsidRDefault="00F07330" w:rsidP="00D854AA">
            <w:pPr>
              <w:keepNext/>
              <w:keepLines/>
              <w:spacing w:after="0"/>
              <w:jc w:val="center"/>
              <w:rPr>
                <w:ins w:id="360" w:author="Reihaneh Malekafzaliardakani" w:date="2023-04-05T10:21:00Z"/>
                <w:rFonts w:ascii="Arial" w:hAnsi="Arial" w:cs="Arial"/>
                <w:sz w:val="18"/>
                <w:szCs w:val="18"/>
                <w:lang w:val="en-US" w:eastAsia="zh-CN"/>
              </w:rPr>
            </w:pPr>
            <w:ins w:id="361" w:author="Reihaneh Malekafzaliardakani" w:date="2023-04-07T05:27:00Z">
              <w:r>
                <w:rPr>
                  <w:rFonts w:ascii="Arial" w:hAnsi="Arial" w:cs="Arial"/>
                  <w:sz w:val="18"/>
                  <w:szCs w:val="18"/>
                  <w:lang w:val="en-US" w:eastAsia="zh-CN"/>
                </w:rPr>
                <w:t>8070</w:t>
              </w:r>
            </w:ins>
          </w:p>
        </w:tc>
        <w:tc>
          <w:tcPr>
            <w:tcW w:w="391" w:type="pct"/>
            <w:tcBorders>
              <w:top w:val="single" w:sz="4" w:space="0" w:color="auto"/>
              <w:left w:val="single" w:sz="4" w:space="0" w:color="auto"/>
              <w:bottom w:val="single" w:sz="4" w:space="0" w:color="auto"/>
              <w:right w:val="single" w:sz="4" w:space="0" w:color="auto"/>
            </w:tcBorders>
            <w:vAlign w:val="bottom"/>
          </w:tcPr>
          <w:p w14:paraId="2158377B" w14:textId="23C53693" w:rsidR="00D854AA" w:rsidRDefault="00F07330" w:rsidP="00D854AA">
            <w:pPr>
              <w:keepNext/>
              <w:keepLines/>
              <w:spacing w:after="0"/>
              <w:jc w:val="center"/>
              <w:rPr>
                <w:ins w:id="362" w:author="Reihaneh Malekafzaliardakani" w:date="2023-04-05T10:21:00Z"/>
                <w:rFonts w:ascii="Arial" w:hAnsi="Arial" w:cs="Arial"/>
                <w:sz w:val="18"/>
                <w:szCs w:val="18"/>
                <w:lang w:val="en-US" w:eastAsia="zh-CN"/>
              </w:rPr>
            </w:pPr>
            <w:ins w:id="363" w:author="Reihaneh Malekafzaliardakani" w:date="2023-04-07T05:26:00Z">
              <w:r>
                <w:rPr>
                  <w:rFonts w:ascii="Arial" w:hAnsi="Arial" w:cs="Arial"/>
                  <w:sz w:val="18"/>
                  <w:szCs w:val="18"/>
                  <w:lang w:val="en-US" w:eastAsia="zh-CN"/>
                </w:rPr>
                <w:t>10480</w:t>
              </w:r>
            </w:ins>
          </w:p>
        </w:tc>
        <w:tc>
          <w:tcPr>
            <w:tcW w:w="388" w:type="pct"/>
            <w:tcBorders>
              <w:top w:val="single" w:sz="4" w:space="0" w:color="auto"/>
              <w:left w:val="single" w:sz="4" w:space="0" w:color="auto"/>
              <w:bottom w:val="single" w:sz="4" w:space="0" w:color="auto"/>
              <w:right w:val="single" w:sz="4" w:space="0" w:color="auto"/>
            </w:tcBorders>
            <w:vAlign w:val="bottom"/>
          </w:tcPr>
          <w:p w14:paraId="505533B6" w14:textId="50ACAF8B" w:rsidR="00D854AA" w:rsidRDefault="00F07330" w:rsidP="00D854AA">
            <w:pPr>
              <w:keepNext/>
              <w:keepLines/>
              <w:spacing w:after="0"/>
              <w:jc w:val="center"/>
              <w:rPr>
                <w:ins w:id="364" w:author="Reihaneh Malekafzaliardakani" w:date="2023-04-05T10:21:00Z"/>
                <w:rFonts w:ascii="Arial" w:hAnsi="Arial" w:cs="Arial"/>
                <w:sz w:val="18"/>
                <w:szCs w:val="18"/>
                <w:lang w:val="en-US" w:eastAsia="zh-CN"/>
              </w:rPr>
            </w:pPr>
            <w:ins w:id="365" w:author="Reihaneh Malekafzaliardakani" w:date="2023-04-07T05:27:00Z">
              <w:r>
                <w:rPr>
                  <w:rFonts w:ascii="Arial" w:hAnsi="Arial" w:cs="Arial"/>
                  <w:sz w:val="18"/>
                  <w:szCs w:val="18"/>
                  <w:lang w:val="en-US" w:eastAsia="zh-CN"/>
                </w:rPr>
                <w:t>10760</w:t>
              </w:r>
            </w:ins>
          </w:p>
        </w:tc>
        <w:tc>
          <w:tcPr>
            <w:tcW w:w="393" w:type="pct"/>
            <w:tcBorders>
              <w:top w:val="single" w:sz="4" w:space="0" w:color="auto"/>
              <w:left w:val="single" w:sz="4" w:space="0" w:color="auto"/>
              <w:bottom w:val="single" w:sz="4" w:space="0" w:color="auto"/>
              <w:right w:val="single" w:sz="4" w:space="0" w:color="auto"/>
            </w:tcBorders>
            <w:vAlign w:val="center"/>
          </w:tcPr>
          <w:p w14:paraId="6FADB8A3" w14:textId="32D68073" w:rsidR="00D854AA" w:rsidRDefault="00F07330" w:rsidP="00D854AA">
            <w:pPr>
              <w:keepNext/>
              <w:keepLines/>
              <w:spacing w:after="0"/>
              <w:jc w:val="center"/>
              <w:rPr>
                <w:ins w:id="366" w:author="Reihaneh Malekafzaliardakani" w:date="2023-04-05T10:21:00Z"/>
                <w:rFonts w:ascii="Arial" w:hAnsi="Arial" w:cs="Arial"/>
                <w:sz w:val="18"/>
                <w:szCs w:val="18"/>
                <w:lang w:val="en-US" w:eastAsia="zh-CN"/>
              </w:rPr>
            </w:pPr>
            <w:ins w:id="367" w:author="Reihaneh Malekafzaliardakani" w:date="2023-04-07T05:26:00Z">
              <w:r>
                <w:rPr>
                  <w:rFonts w:ascii="Arial" w:hAnsi="Arial" w:cs="Arial"/>
                  <w:sz w:val="18"/>
                  <w:szCs w:val="18"/>
                  <w:lang w:val="en-US" w:eastAsia="zh-CN"/>
                </w:rPr>
                <w:t>13100</w:t>
              </w:r>
            </w:ins>
          </w:p>
        </w:tc>
        <w:tc>
          <w:tcPr>
            <w:tcW w:w="394" w:type="pct"/>
            <w:tcBorders>
              <w:top w:val="single" w:sz="4" w:space="0" w:color="auto"/>
              <w:left w:val="single" w:sz="4" w:space="0" w:color="auto"/>
              <w:bottom w:val="single" w:sz="4" w:space="0" w:color="auto"/>
              <w:right w:val="single" w:sz="4" w:space="0" w:color="auto"/>
            </w:tcBorders>
            <w:vAlign w:val="center"/>
          </w:tcPr>
          <w:p w14:paraId="76913827" w14:textId="2CBC2EDC" w:rsidR="00D854AA" w:rsidRDefault="00F07330" w:rsidP="00D854AA">
            <w:pPr>
              <w:keepNext/>
              <w:keepLines/>
              <w:spacing w:after="0"/>
              <w:jc w:val="center"/>
              <w:rPr>
                <w:ins w:id="368" w:author="Reihaneh Malekafzaliardakani" w:date="2023-04-05T10:21:00Z"/>
                <w:rFonts w:ascii="Arial" w:hAnsi="Arial" w:cs="Arial"/>
                <w:sz w:val="18"/>
                <w:szCs w:val="18"/>
                <w:lang w:val="en-US" w:eastAsia="zh-CN"/>
              </w:rPr>
            </w:pPr>
            <w:ins w:id="369" w:author="Reihaneh Malekafzaliardakani" w:date="2023-04-07T05:27:00Z">
              <w:r>
                <w:rPr>
                  <w:rFonts w:ascii="Arial" w:hAnsi="Arial" w:cs="Arial"/>
                  <w:sz w:val="18"/>
                  <w:szCs w:val="18"/>
                  <w:lang w:val="en-US" w:eastAsia="zh-CN"/>
                </w:rPr>
                <w:t>1345</w:t>
              </w:r>
            </w:ins>
            <w:ins w:id="370" w:author="Reihaneh Malekafzaliardakani" w:date="2023-04-07T05:28:00Z">
              <w:r>
                <w:rPr>
                  <w:rFonts w:ascii="Arial" w:hAnsi="Arial" w:cs="Arial"/>
                  <w:sz w:val="18"/>
                  <w:szCs w:val="18"/>
                  <w:lang w:val="en-US" w:eastAsia="zh-CN"/>
                </w:rPr>
                <w:t>0</w:t>
              </w:r>
            </w:ins>
          </w:p>
        </w:tc>
      </w:tr>
      <w:tr w:rsidR="00D854AA" w14:paraId="255DFEC9" w14:textId="77777777" w:rsidTr="00F07330">
        <w:trPr>
          <w:trHeight w:val="169"/>
          <w:jc w:val="center"/>
          <w:ins w:id="371"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14F960E" w14:textId="2C5CCEDC" w:rsidR="00D854AA" w:rsidRDefault="00D854AA" w:rsidP="00D854AA">
            <w:pPr>
              <w:keepNext/>
              <w:keepLines/>
              <w:spacing w:after="0"/>
              <w:jc w:val="center"/>
              <w:rPr>
                <w:ins w:id="372" w:author="Reihaneh Malekafzaliardakani" w:date="2023-04-05T10:21:00Z"/>
                <w:rFonts w:ascii="Arial" w:hAnsi="Arial" w:cs="Arial"/>
                <w:sz w:val="18"/>
                <w:szCs w:val="18"/>
                <w:lang w:val="en-US" w:eastAsia="zh-CN"/>
              </w:rPr>
            </w:pPr>
            <w:ins w:id="373" w:author="Reihaneh Malekafzaliardakani" w:date="2023-04-06T23:32:00Z">
              <w:r>
                <w:rPr>
                  <w:rFonts w:ascii="Arial" w:hAnsi="Arial" w:cs="Arial"/>
                  <w:sz w:val="18"/>
                  <w:szCs w:val="18"/>
                  <w:lang w:val="en-US" w:eastAsia="zh-CN"/>
                </w:rPr>
                <w:t>n12</w:t>
              </w:r>
            </w:ins>
          </w:p>
        </w:tc>
        <w:tc>
          <w:tcPr>
            <w:tcW w:w="390" w:type="pct"/>
            <w:tcBorders>
              <w:top w:val="single" w:sz="4" w:space="0" w:color="auto"/>
              <w:left w:val="single" w:sz="4" w:space="0" w:color="auto"/>
              <w:bottom w:val="single" w:sz="4" w:space="0" w:color="auto"/>
              <w:right w:val="single" w:sz="4" w:space="0" w:color="auto"/>
            </w:tcBorders>
            <w:vAlign w:val="bottom"/>
          </w:tcPr>
          <w:p w14:paraId="753C6E73" w14:textId="06A6C503" w:rsidR="00D854AA" w:rsidRDefault="00D854AA" w:rsidP="00D854AA">
            <w:pPr>
              <w:keepNext/>
              <w:keepLines/>
              <w:spacing w:after="0"/>
              <w:jc w:val="center"/>
              <w:rPr>
                <w:ins w:id="374" w:author="Reihaneh Malekafzaliardakani" w:date="2023-04-05T10:21:00Z"/>
                <w:rFonts w:ascii="Arial" w:hAnsi="Arial" w:cs="Arial"/>
                <w:sz w:val="18"/>
                <w:szCs w:val="18"/>
                <w:lang w:val="en-US" w:eastAsia="zh-CN"/>
              </w:rPr>
            </w:pPr>
            <w:ins w:id="375" w:author="Reihaneh Malekafzaliardakani" w:date="2023-04-06T23:48:00Z">
              <w:r w:rsidRPr="00D854AA">
                <w:rPr>
                  <w:rFonts w:ascii="Arial" w:hAnsi="Arial" w:cs="Arial"/>
                  <w:color w:val="000000"/>
                  <w:sz w:val="18"/>
                  <w:szCs w:val="18"/>
                </w:rPr>
                <w:t>699</w:t>
              </w:r>
            </w:ins>
          </w:p>
        </w:tc>
        <w:tc>
          <w:tcPr>
            <w:tcW w:w="390" w:type="pct"/>
            <w:tcBorders>
              <w:top w:val="single" w:sz="4" w:space="0" w:color="auto"/>
              <w:left w:val="single" w:sz="4" w:space="0" w:color="auto"/>
              <w:bottom w:val="single" w:sz="4" w:space="0" w:color="auto"/>
              <w:right w:val="single" w:sz="4" w:space="0" w:color="auto"/>
            </w:tcBorders>
            <w:vAlign w:val="bottom"/>
          </w:tcPr>
          <w:p w14:paraId="2A662A0A" w14:textId="36EBFBF8" w:rsidR="00D854AA" w:rsidRDefault="00D854AA" w:rsidP="00D854AA">
            <w:pPr>
              <w:keepNext/>
              <w:keepLines/>
              <w:spacing w:after="0"/>
              <w:jc w:val="center"/>
              <w:rPr>
                <w:ins w:id="376" w:author="Reihaneh Malekafzaliardakani" w:date="2023-04-05T10:21:00Z"/>
                <w:rFonts w:ascii="Arial" w:hAnsi="Arial" w:cs="Arial"/>
                <w:sz w:val="18"/>
                <w:szCs w:val="18"/>
                <w:lang w:val="en-US" w:eastAsia="zh-CN"/>
              </w:rPr>
            </w:pPr>
            <w:ins w:id="377" w:author="Reihaneh Malekafzaliardakani" w:date="2023-04-06T23:48:00Z">
              <w:r w:rsidRPr="00D854AA">
                <w:rPr>
                  <w:rFonts w:ascii="Arial" w:hAnsi="Arial" w:cs="Arial"/>
                  <w:color w:val="000000"/>
                  <w:sz w:val="18"/>
                  <w:szCs w:val="18"/>
                </w:rPr>
                <w:t>716</w:t>
              </w:r>
            </w:ins>
          </w:p>
        </w:tc>
        <w:tc>
          <w:tcPr>
            <w:tcW w:w="390" w:type="pct"/>
            <w:tcBorders>
              <w:top w:val="single" w:sz="4" w:space="0" w:color="auto"/>
              <w:left w:val="single" w:sz="4" w:space="0" w:color="auto"/>
              <w:bottom w:val="single" w:sz="4" w:space="0" w:color="auto"/>
              <w:right w:val="single" w:sz="4" w:space="0" w:color="auto"/>
            </w:tcBorders>
            <w:vAlign w:val="center"/>
          </w:tcPr>
          <w:p w14:paraId="2C6789A4" w14:textId="02B8AB48" w:rsidR="00D854AA" w:rsidRDefault="00D854AA" w:rsidP="00D854AA">
            <w:pPr>
              <w:keepNext/>
              <w:keepLines/>
              <w:spacing w:after="0"/>
              <w:jc w:val="center"/>
              <w:rPr>
                <w:ins w:id="378" w:author="Reihaneh Malekafzaliardakani" w:date="2023-04-05T10:21:00Z"/>
                <w:rFonts w:ascii="Arial" w:hAnsi="Arial" w:cs="Arial"/>
                <w:sz w:val="18"/>
                <w:szCs w:val="18"/>
                <w:lang w:val="en-US" w:eastAsia="zh-CN"/>
              </w:rPr>
            </w:pPr>
            <w:ins w:id="379" w:author="Reihaneh Malekafzaliardakani" w:date="2023-04-06T23:48:00Z">
              <w:r w:rsidRPr="00D854AA">
                <w:rPr>
                  <w:rFonts w:ascii="Arial" w:hAnsi="Arial" w:cs="Arial"/>
                  <w:sz w:val="18"/>
                  <w:szCs w:val="18"/>
                  <w:lang w:val="en-US" w:eastAsia="zh-CN"/>
                </w:rPr>
                <w:t>729</w:t>
              </w:r>
            </w:ins>
          </w:p>
        </w:tc>
        <w:tc>
          <w:tcPr>
            <w:tcW w:w="390" w:type="pct"/>
            <w:tcBorders>
              <w:top w:val="single" w:sz="4" w:space="0" w:color="auto"/>
              <w:left w:val="single" w:sz="4" w:space="0" w:color="auto"/>
              <w:bottom w:val="single" w:sz="4" w:space="0" w:color="auto"/>
              <w:right w:val="single" w:sz="4" w:space="0" w:color="auto"/>
            </w:tcBorders>
            <w:vAlign w:val="center"/>
          </w:tcPr>
          <w:p w14:paraId="1B182169" w14:textId="7AE96202" w:rsidR="00D854AA" w:rsidRDefault="00D854AA" w:rsidP="00D854AA">
            <w:pPr>
              <w:keepNext/>
              <w:keepLines/>
              <w:spacing w:after="0"/>
              <w:jc w:val="center"/>
              <w:rPr>
                <w:ins w:id="380" w:author="Reihaneh Malekafzaliardakani" w:date="2023-04-05T10:21:00Z"/>
                <w:rFonts w:ascii="Arial" w:hAnsi="Arial" w:cs="Arial"/>
                <w:sz w:val="18"/>
                <w:szCs w:val="18"/>
                <w:lang w:val="en-US" w:eastAsia="zh-CN"/>
              </w:rPr>
            </w:pPr>
            <w:ins w:id="381" w:author="Reihaneh Malekafzaliardakani" w:date="2023-04-06T23:48:00Z">
              <w:r w:rsidRPr="00D854AA">
                <w:rPr>
                  <w:rFonts w:ascii="Arial" w:hAnsi="Arial" w:cs="Arial"/>
                  <w:sz w:val="18"/>
                  <w:szCs w:val="18"/>
                  <w:lang w:val="en-US" w:eastAsia="zh-CN"/>
                </w:rPr>
                <w:t>746</w:t>
              </w:r>
            </w:ins>
          </w:p>
        </w:tc>
        <w:tc>
          <w:tcPr>
            <w:tcW w:w="390" w:type="pct"/>
            <w:tcBorders>
              <w:top w:val="single" w:sz="4" w:space="0" w:color="auto"/>
              <w:left w:val="single" w:sz="4" w:space="0" w:color="auto"/>
              <w:bottom w:val="single" w:sz="4" w:space="0" w:color="auto"/>
              <w:right w:val="single" w:sz="4" w:space="0" w:color="auto"/>
            </w:tcBorders>
            <w:vAlign w:val="bottom"/>
          </w:tcPr>
          <w:p w14:paraId="07C681E7" w14:textId="62547275" w:rsidR="00D854AA" w:rsidRDefault="00805379" w:rsidP="00D854AA">
            <w:pPr>
              <w:keepNext/>
              <w:keepLines/>
              <w:spacing w:after="0"/>
              <w:jc w:val="center"/>
              <w:rPr>
                <w:ins w:id="382" w:author="Reihaneh Malekafzaliardakani" w:date="2023-04-05T10:21:00Z"/>
                <w:rFonts w:ascii="Arial" w:hAnsi="Arial" w:cs="Arial"/>
                <w:sz w:val="18"/>
                <w:szCs w:val="18"/>
                <w:lang w:val="en-US" w:eastAsia="zh-CN"/>
              </w:rPr>
            </w:pPr>
            <w:ins w:id="383" w:author="Reihaneh Malekafzaliardakani" w:date="2023-04-06T23:49:00Z">
              <w:r>
                <w:rPr>
                  <w:rFonts w:ascii="Arial" w:hAnsi="Arial" w:cs="Arial"/>
                  <w:sz w:val="18"/>
                  <w:szCs w:val="18"/>
                  <w:lang w:val="en-US" w:eastAsia="zh-CN"/>
                </w:rPr>
                <w:t>1458</w:t>
              </w:r>
            </w:ins>
          </w:p>
        </w:tc>
        <w:tc>
          <w:tcPr>
            <w:tcW w:w="390" w:type="pct"/>
            <w:tcBorders>
              <w:top w:val="single" w:sz="4" w:space="0" w:color="auto"/>
              <w:left w:val="single" w:sz="4" w:space="0" w:color="auto"/>
              <w:bottom w:val="single" w:sz="4" w:space="0" w:color="auto"/>
              <w:right w:val="single" w:sz="4" w:space="0" w:color="auto"/>
            </w:tcBorders>
            <w:vAlign w:val="bottom"/>
          </w:tcPr>
          <w:p w14:paraId="65723CB4" w14:textId="4980A292" w:rsidR="00D854AA" w:rsidRDefault="00F9361E" w:rsidP="00D854AA">
            <w:pPr>
              <w:keepNext/>
              <w:keepLines/>
              <w:spacing w:after="0"/>
              <w:jc w:val="center"/>
              <w:rPr>
                <w:ins w:id="384" w:author="Reihaneh Malekafzaliardakani" w:date="2023-04-05T10:21:00Z"/>
                <w:rFonts w:ascii="Arial" w:hAnsi="Arial" w:cs="Arial"/>
                <w:sz w:val="18"/>
                <w:szCs w:val="18"/>
                <w:lang w:val="en-US" w:eastAsia="zh-CN"/>
              </w:rPr>
            </w:pPr>
            <w:ins w:id="385" w:author="Reihaneh Malekafzaliardakani" w:date="2023-04-06T23:50:00Z">
              <w:r>
                <w:rPr>
                  <w:rFonts w:ascii="Arial" w:hAnsi="Arial" w:cs="Arial"/>
                  <w:sz w:val="18"/>
                  <w:szCs w:val="18"/>
                  <w:lang w:val="en-US" w:eastAsia="zh-CN"/>
                </w:rPr>
                <w:t>1492</w:t>
              </w:r>
            </w:ins>
          </w:p>
        </w:tc>
        <w:tc>
          <w:tcPr>
            <w:tcW w:w="391" w:type="pct"/>
            <w:tcBorders>
              <w:top w:val="single" w:sz="4" w:space="0" w:color="auto"/>
              <w:left w:val="single" w:sz="4" w:space="0" w:color="auto"/>
              <w:bottom w:val="single" w:sz="4" w:space="0" w:color="auto"/>
              <w:right w:val="single" w:sz="4" w:space="0" w:color="auto"/>
            </w:tcBorders>
            <w:vAlign w:val="bottom"/>
          </w:tcPr>
          <w:p w14:paraId="6A8FB1A9" w14:textId="2B145A30" w:rsidR="00D854AA" w:rsidRDefault="00805379" w:rsidP="00D854AA">
            <w:pPr>
              <w:keepNext/>
              <w:keepLines/>
              <w:spacing w:after="0"/>
              <w:jc w:val="center"/>
              <w:rPr>
                <w:ins w:id="386" w:author="Reihaneh Malekafzaliardakani" w:date="2023-04-05T10:21:00Z"/>
                <w:rFonts w:ascii="Arial" w:hAnsi="Arial" w:cs="Arial"/>
                <w:sz w:val="18"/>
                <w:szCs w:val="18"/>
                <w:lang w:val="en-US" w:eastAsia="zh-CN"/>
              </w:rPr>
            </w:pPr>
            <w:ins w:id="387" w:author="Reihaneh Malekafzaliardakani" w:date="2023-04-06T23:49:00Z">
              <w:r>
                <w:rPr>
                  <w:rFonts w:ascii="Arial" w:hAnsi="Arial" w:cs="Arial"/>
                  <w:sz w:val="18"/>
                  <w:szCs w:val="18"/>
                  <w:lang w:val="en-US" w:eastAsia="zh-CN"/>
                </w:rPr>
                <w:t>2187</w:t>
              </w:r>
            </w:ins>
          </w:p>
        </w:tc>
        <w:tc>
          <w:tcPr>
            <w:tcW w:w="390" w:type="pct"/>
            <w:tcBorders>
              <w:top w:val="single" w:sz="4" w:space="0" w:color="auto"/>
              <w:left w:val="single" w:sz="4" w:space="0" w:color="auto"/>
              <w:bottom w:val="single" w:sz="4" w:space="0" w:color="auto"/>
              <w:right w:val="single" w:sz="4" w:space="0" w:color="auto"/>
            </w:tcBorders>
            <w:vAlign w:val="bottom"/>
          </w:tcPr>
          <w:p w14:paraId="259F8C4B" w14:textId="23E0FD53" w:rsidR="00D854AA" w:rsidRDefault="00F9361E" w:rsidP="00D854AA">
            <w:pPr>
              <w:keepNext/>
              <w:keepLines/>
              <w:spacing w:after="0"/>
              <w:jc w:val="center"/>
              <w:rPr>
                <w:ins w:id="388" w:author="Reihaneh Malekafzaliardakani" w:date="2023-04-05T10:21:00Z"/>
                <w:rFonts w:ascii="Arial" w:hAnsi="Arial" w:cs="Arial"/>
                <w:sz w:val="18"/>
                <w:szCs w:val="18"/>
                <w:lang w:val="en-US" w:eastAsia="zh-CN"/>
              </w:rPr>
            </w:pPr>
            <w:ins w:id="389" w:author="Reihaneh Malekafzaliardakani" w:date="2023-04-06T23:50:00Z">
              <w:r>
                <w:rPr>
                  <w:rFonts w:ascii="Arial" w:hAnsi="Arial" w:cs="Arial"/>
                  <w:sz w:val="18"/>
                  <w:szCs w:val="18"/>
                  <w:lang w:val="en-US" w:eastAsia="zh-CN"/>
                </w:rPr>
                <w:t>2238</w:t>
              </w:r>
            </w:ins>
          </w:p>
        </w:tc>
        <w:tc>
          <w:tcPr>
            <w:tcW w:w="391" w:type="pct"/>
            <w:tcBorders>
              <w:top w:val="single" w:sz="4" w:space="0" w:color="auto"/>
              <w:left w:val="single" w:sz="4" w:space="0" w:color="auto"/>
              <w:bottom w:val="single" w:sz="4" w:space="0" w:color="auto"/>
              <w:right w:val="single" w:sz="4" w:space="0" w:color="auto"/>
            </w:tcBorders>
            <w:vAlign w:val="bottom"/>
          </w:tcPr>
          <w:p w14:paraId="74D5E24C" w14:textId="19C64846" w:rsidR="00D854AA" w:rsidRDefault="00B571BB" w:rsidP="00D854AA">
            <w:pPr>
              <w:keepNext/>
              <w:keepLines/>
              <w:spacing w:after="0"/>
              <w:jc w:val="center"/>
              <w:rPr>
                <w:ins w:id="390" w:author="Reihaneh Malekafzaliardakani" w:date="2023-04-05T10:21:00Z"/>
                <w:rFonts w:ascii="Arial" w:hAnsi="Arial" w:cs="Arial"/>
                <w:sz w:val="18"/>
                <w:szCs w:val="18"/>
                <w:lang w:val="en-US" w:eastAsia="zh-CN"/>
              </w:rPr>
            </w:pPr>
            <w:ins w:id="391" w:author="Reihaneh Malekafzaliardakani" w:date="2023-04-06T23:49:00Z">
              <w:r>
                <w:rPr>
                  <w:rFonts w:ascii="Arial" w:hAnsi="Arial" w:cs="Arial"/>
                  <w:sz w:val="18"/>
                  <w:szCs w:val="18"/>
                  <w:lang w:val="en-US" w:eastAsia="zh-CN"/>
                </w:rPr>
                <w:t>2918</w:t>
              </w:r>
            </w:ins>
          </w:p>
        </w:tc>
        <w:tc>
          <w:tcPr>
            <w:tcW w:w="388" w:type="pct"/>
            <w:tcBorders>
              <w:top w:val="single" w:sz="4" w:space="0" w:color="auto"/>
              <w:left w:val="single" w:sz="4" w:space="0" w:color="auto"/>
              <w:bottom w:val="single" w:sz="4" w:space="0" w:color="auto"/>
              <w:right w:val="single" w:sz="4" w:space="0" w:color="auto"/>
            </w:tcBorders>
            <w:vAlign w:val="bottom"/>
          </w:tcPr>
          <w:p w14:paraId="4C5781A2" w14:textId="1E075D31" w:rsidR="00D854AA" w:rsidRDefault="00F9361E" w:rsidP="00D854AA">
            <w:pPr>
              <w:keepNext/>
              <w:keepLines/>
              <w:spacing w:after="0"/>
              <w:jc w:val="center"/>
              <w:rPr>
                <w:ins w:id="392" w:author="Reihaneh Malekafzaliardakani" w:date="2023-04-05T10:21:00Z"/>
                <w:rFonts w:ascii="Arial" w:hAnsi="Arial" w:cs="Arial"/>
                <w:sz w:val="18"/>
                <w:szCs w:val="18"/>
                <w:lang w:val="en-US" w:eastAsia="zh-CN"/>
              </w:rPr>
            </w:pPr>
            <w:ins w:id="393" w:author="Reihaneh Malekafzaliardakani" w:date="2023-04-06T23:51:00Z">
              <w:r>
                <w:rPr>
                  <w:rFonts w:ascii="Arial" w:hAnsi="Arial" w:cs="Arial"/>
                  <w:sz w:val="18"/>
                  <w:szCs w:val="18"/>
                  <w:lang w:val="en-US" w:eastAsia="zh-CN"/>
                </w:rPr>
                <w:t>2984</w:t>
              </w:r>
            </w:ins>
          </w:p>
        </w:tc>
        <w:tc>
          <w:tcPr>
            <w:tcW w:w="393" w:type="pct"/>
            <w:tcBorders>
              <w:top w:val="single" w:sz="4" w:space="0" w:color="auto"/>
              <w:left w:val="single" w:sz="4" w:space="0" w:color="auto"/>
              <w:bottom w:val="single" w:sz="4" w:space="0" w:color="auto"/>
              <w:right w:val="single" w:sz="4" w:space="0" w:color="auto"/>
            </w:tcBorders>
            <w:vAlign w:val="bottom"/>
          </w:tcPr>
          <w:p w14:paraId="5414FFCA" w14:textId="003A6F66" w:rsidR="00D854AA" w:rsidRDefault="00B571BB" w:rsidP="00D854AA">
            <w:pPr>
              <w:keepNext/>
              <w:keepLines/>
              <w:spacing w:after="0"/>
              <w:jc w:val="center"/>
              <w:rPr>
                <w:ins w:id="394" w:author="Reihaneh Malekafzaliardakani" w:date="2023-04-05T10:21:00Z"/>
                <w:rFonts w:ascii="Arial" w:hAnsi="Arial" w:cs="Arial"/>
                <w:sz w:val="18"/>
                <w:szCs w:val="18"/>
                <w:lang w:val="en-US" w:eastAsia="zh-CN"/>
              </w:rPr>
            </w:pPr>
            <w:ins w:id="395" w:author="Reihaneh Malekafzaliardakani" w:date="2023-04-06T23:49:00Z">
              <w:r>
                <w:rPr>
                  <w:rFonts w:ascii="Arial" w:hAnsi="Arial" w:cs="Arial"/>
                  <w:sz w:val="18"/>
                  <w:szCs w:val="18"/>
                  <w:lang w:val="en-US" w:eastAsia="zh-CN"/>
                </w:rPr>
                <w:t>3</w:t>
              </w:r>
            </w:ins>
            <w:ins w:id="396" w:author="Reihaneh Malekafzaliardakani" w:date="2023-04-06T23:50:00Z">
              <w:r>
                <w:rPr>
                  <w:rFonts w:ascii="Arial" w:hAnsi="Arial" w:cs="Arial"/>
                  <w:sz w:val="18"/>
                  <w:szCs w:val="18"/>
                  <w:lang w:val="en-US" w:eastAsia="zh-CN"/>
                </w:rPr>
                <w:t>645</w:t>
              </w:r>
            </w:ins>
          </w:p>
        </w:tc>
        <w:tc>
          <w:tcPr>
            <w:tcW w:w="394" w:type="pct"/>
            <w:tcBorders>
              <w:top w:val="single" w:sz="4" w:space="0" w:color="auto"/>
              <w:left w:val="single" w:sz="4" w:space="0" w:color="auto"/>
              <w:bottom w:val="single" w:sz="4" w:space="0" w:color="auto"/>
              <w:right w:val="single" w:sz="4" w:space="0" w:color="auto"/>
            </w:tcBorders>
            <w:vAlign w:val="bottom"/>
          </w:tcPr>
          <w:p w14:paraId="44A5BD5A" w14:textId="06448DFB" w:rsidR="00D854AA" w:rsidRDefault="007A5A68" w:rsidP="00D854AA">
            <w:pPr>
              <w:keepNext/>
              <w:keepLines/>
              <w:spacing w:after="0"/>
              <w:jc w:val="center"/>
              <w:rPr>
                <w:ins w:id="397" w:author="Reihaneh Malekafzaliardakani" w:date="2023-04-05T10:21:00Z"/>
                <w:rFonts w:ascii="Arial" w:hAnsi="Arial" w:cs="Arial"/>
                <w:sz w:val="18"/>
                <w:szCs w:val="18"/>
                <w:lang w:val="en-US" w:eastAsia="zh-CN"/>
              </w:rPr>
            </w:pPr>
            <w:ins w:id="398" w:author="Reihaneh Malekafzaliardakani" w:date="2023-04-06T23:51:00Z">
              <w:r>
                <w:rPr>
                  <w:rFonts w:ascii="Arial" w:hAnsi="Arial" w:cs="Arial"/>
                  <w:sz w:val="18"/>
                  <w:szCs w:val="18"/>
                  <w:lang w:val="en-US" w:eastAsia="zh-CN"/>
                </w:rPr>
                <w:t>3730</w:t>
              </w:r>
            </w:ins>
          </w:p>
        </w:tc>
      </w:tr>
    </w:tbl>
    <w:p w14:paraId="22043DBD" w14:textId="77777777" w:rsidR="003657D9" w:rsidRDefault="003657D9" w:rsidP="003657D9">
      <w:pPr>
        <w:rPr>
          <w:ins w:id="399" w:author="Reihaneh Malekafzaliardakani" w:date="2023-04-05T10:21:00Z"/>
        </w:rPr>
      </w:pPr>
    </w:p>
    <w:p w14:paraId="17C13189" w14:textId="4D6DA69C" w:rsidR="003657D9" w:rsidRDefault="003657D9" w:rsidP="003657D9">
      <w:pPr>
        <w:pStyle w:val="Heading4"/>
        <w:tabs>
          <w:tab w:val="left" w:pos="0"/>
          <w:tab w:val="left" w:pos="420"/>
          <w:tab w:val="left" w:pos="864"/>
        </w:tabs>
        <w:ind w:left="0" w:firstLine="0"/>
        <w:rPr>
          <w:ins w:id="400" w:author="Reihaneh Malekafzaliardakani" w:date="2023-04-05T10:21:00Z"/>
          <w:lang w:eastAsia="zh-CN"/>
        </w:rPr>
      </w:pPr>
      <w:bookmarkStart w:id="401" w:name="_Toc5637"/>
      <w:bookmarkStart w:id="402" w:name="_Toc15801"/>
      <w:bookmarkStart w:id="403" w:name="_Toc17073"/>
      <w:bookmarkStart w:id="404" w:name="_Toc26486"/>
      <w:ins w:id="405" w:author="Reihaneh Malekafzaliardakani" w:date="2023-04-05T10:22:00Z">
        <w:r>
          <w:rPr>
            <w:rFonts w:hint="eastAsia"/>
            <w:lang w:eastAsia="zh-CN"/>
          </w:rPr>
          <w:t>5.X</w:t>
        </w:r>
      </w:ins>
      <w:ins w:id="406" w:author="Reihaneh Malekafzaliardakani" w:date="2023-04-05T10:21:00Z">
        <w:r>
          <w:rPr>
            <w:rFonts w:hint="eastAsia"/>
            <w:lang w:eastAsia="zh-CN"/>
          </w:rPr>
          <w:t>.1.4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78"/>
        <w:bookmarkEnd w:id="179"/>
        <w:bookmarkEnd w:id="180"/>
        <w:bookmarkEnd w:id="401"/>
        <w:bookmarkEnd w:id="402"/>
        <w:bookmarkEnd w:id="403"/>
        <w:bookmarkEnd w:id="404"/>
      </w:ins>
    </w:p>
    <w:p w14:paraId="69961F3F" w14:textId="30C85D31" w:rsidR="003657D9" w:rsidRDefault="003657D9" w:rsidP="003657D9">
      <w:pPr>
        <w:rPr>
          <w:ins w:id="407" w:author="Reihaneh Malekafzaliardakani" w:date="2023-04-05T10:21:00Z"/>
        </w:rPr>
      </w:pPr>
      <w:ins w:id="408" w:author="Reihaneh Malekafzaliardakani" w:date="2023-04-05T10:21:00Z">
        <w:r>
          <w:t xml:space="preserve">For </w:t>
        </w:r>
      </w:ins>
      <w:ins w:id="409" w:author="Reihaneh Malekafzaliardakani" w:date="2023-04-06T23:27:00Z">
        <w:r w:rsidR="0019760F">
          <w:rPr>
            <w:rFonts w:hint="eastAsia"/>
            <w:lang w:eastAsia="zh-CN"/>
          </w:rPr>
          <w:t>CA_n7-n12</w:t>
        </w:r>
      </w:ins>
      <w:ins w:id="410" w:author="Reihaneh Malekafzaliardakani" w:date="2023-04-05T10:21:00Z">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rFonts w:hint="eastAsia"/>
            <w:vertAlign w:val="subscript"/>
            <w:lang w:eastAsia="zh-CN"/>
          </w:rPr>
          <w:t>,c</w:t>
        </w:r>
        <w:r>
          <w:t xml:space="preserve"> values are </w:t>
        </w:r>
      </w:ins>
      <w:ins w:id="411" w:author="Reihaneh Malekafzaliardakani" w:date="2023-04-07T05:42:00Z">
        <w:r w:rsidR="00B7386A">
          <w:t>reused from</w:t>
        </w:r>
      </w:ins>
      <w:ins w:id="412" w:author="Reihaneh Malekafzaliardakani" w:date="2023-04-05T10:21:00Z">
        <w:r>
          <w:t xml:space="preserve"> </w:t>
        </w:r>
      </w:ins>
      <w:ins w:id="413" w:author="Reihaneh Malekafzaliardakani" w:date="2023-04-07T05:42:00Z">
        <w:r w:rsidR="00B7386A">
          <w:rPr>
            <w:lang w:val="en-US"/>
          </w:rPr>
          <w:t>CA</w:t>
        </w:r>
      </w:ins>
      <w:ins w:id="414" w:author="Reihaneh Malekafzaliardakani" w:date="2023-04-05T10:21:00Z">
        <w:r>
          <w:rPr>
            <w:lang w:val="en-US"/>
          </w:rPr>
          <w:t>_</w:t>
        </w:r>
      </w:ins>
      <w:ins w:id="415" w:author="Reihaneh Malekafzaliardakani" w:date="2023-04-06T23:29:00Z">
        <w:r w:rsidR="0019760F">
          <w:rPr>
            <w:lang w:val="en-US"/>
          </w:rPr>
          <w:t>7</w:t>
        </w:r>
      </w:ins>
      <w:ins w:id="416" w:author="Reihaneh Malekafzaliardakani" w:date="2023-04-07T05:42:00Z">
        <w:r w:rsidR="00B7386A">
          <w:rPr>
            <w:lang w:val="en-US"/>
          </w:rPr>
          <w:t>-</w:t>
        </w:r>
      </w:ins>
      <w:ins w:id="417" w:author="Reihaneh Malekafzaliardakani" w:date="2023-04-06T23:29:00Z">
        <w:r w:rsidR="0019760F">
          <w:rPr>
            <w:lang w:val="en-US"/>
          </w:rPr>
          <w:t>12</w:t>
        </w:r>
      </w:ins>
      <w:ins w:id="418" w:author="Reihaneh Malekafzaliardakani" w:date="2023-04-07T05:43:00Z">
        <w:r w:rsidR="003575AA">
          <w:rPr>
            <w:lang w:val="en-US"/>
          </w:rPr>
          <w:t xml:space="preserve"> </w:t>
        </w:r>
        <w:r w:rsidR="003575AA">
          <w:rPr>
            <w:lang w:eastAsia="zh-CN"/>
          </w:rPr>
          <w:t>as specified in TS 36.101</w:t>
        </w:r>
      </w:ins>
      <w:ins w:id="419" w:author="Reihaneh Malekafzaliardakani" w:date="2023-04-06T23:29:00Z">
        <w:r w:rsidR="0019760F">
          <w:rPr>
            <w:lang w:val="en-US"/>
          </w:rPr>
          <w:t xml:space="preserve"> </w:t>
        </w:r>
      </w:ins>
      <w:ins w:id="420" w:author="Reihaneh Malekafzaliardakani" w:date="2023-04-05T10:21:00Z">
        <w:r>
          <w:t>and are given in the tables</w:t>
        </w:r>
        <w:r>
          <w:rPr>
            <w:rFonts w:hint="eastAsia"/>
          </w:rPr>
          <w:t xml:space="preserve"> below</w:t>
        </w:r>
        <w:r>
          <w:t>.</w:t>
        </w:r>
      </w:ins>
    </w:p>
    <w:p w14:paraId="3F39A2DB" w14:textId="39C5DD53" w:rsidR="003657D9" w:rsidRDefault="003657D9" w:rsidP="003657D9">
      <w:pPr>
        <w:keepNext/>
        <w:keepLines/>
        <w:spacing w:before="60" w:after="120"/>
        <w:jc w:val="center"/>
        <w:rPr>
          <w:ins w:id="421" w:author="Reihaneh Malekafzaliardakani" w:date="2023-04-05T10:21:00Z"/>
          <w:rFonts w:ascii="Arial" w:eastAsia="SimSun" w:hAnsi="Arial" w:cs="Arial"/>
          <w:b/>
          <w:lang w:val="en-US"/>
        </w:rPr>
      </w:pPr>
      <w:ins w:id="422" w:author="Reihaneh Malekafzaliardakani" w:date="2023-04-05T10:21:00Z">
        <w:r>
          <w:rPr>
            <w:rFonts w:ascii="Arial" w:eastAsia="SimSun" w:hAnsi="Arial" w:cs="Arial"/>
            <w:b/>
            <w:lang w:val="en-US"/>
          </w:rPr>
          <w:t xml:space="preserve">Table </w:t>
        </w:r>
      </w:ins>
      <w:ins w:id="423" w:author="Reihaneh Malekafzaliardakani" w:date="2023-04-05T10:22:00Z">
        <w:r>
          <w:rPr>
            <w:rFonts w:ascii="Arial" w:eastAsia="SimSun" w:hAnsi="Arial" w:cs="Arial" w:hint="eastAsia"/>
            <w:b/>
            <w:lang w:val="en-US" w:eastAsia="zh-CN"/>
          </w:rPr>
          <w:t>5.X</w:t>
        </w:r>
      </w:ins>
      <w:ins w:id="424" w:author="Reihaneh Malekafzaliardakani" w:date="2023-04-05T10:21:00Z">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657D9" w14:paraId="3364A96A" w14:textId="77777777" w:rsidTr="005B04B4">
        <w:trPr>
          <w:jc w:val="center"/>
          <w:ins w:id="425" w:author="Reihaneh Malekafzaliardakani" w:date="2023-04-05T10:21:00Z"/>
        </w:trPr>
        <w:tc>
          <w:tcPr>
            <w:tcW w:w="2336" w:type="dxa"/>
            <w:vMerge w:val="restart"/>
          </w:tcPr>
          <w:p w14:paraId="212985C6" w14:textId="77777777" w:rsidR="003657D9" w:rsidRDefault="003657D9" w:rsidP="005B04B4">
            <w:pPr>
              <w:pStyle w:val="TAH"/>
              <w:spacing w:line="260" w:lineRule="auto"/>
              <w:rPr>
                <w:ins w:id="426" w:author="Reihaneh Malekafzaliardakani" w:date="2023-04-05T10:21:00Z"/>
              </w:rPr>
            </w:pPr>
            <w:ins w:id="427" w:author="Reihaneh Malekafzaliardakani" w:date="2023-04-05T10:21:00Z">
              <w:r>
                <w:t xml:space="preserve">Inter-band </w:t>
              </w:r>
              <w:r>
                <w:rPr>
                  <w:rFonts w:hint="eastAsia"/>
                  <w:lang w:eastAsia="zh-CN"/>
                </w:rPr>
                <w:t>CA</w:t>
              </w:r>
              <w:r>
                <w:t xml:space="preserve"> combination</w:t>
              </w:r>
            </w:ins>
          </w:p>
        </w:tc>
        <w:tc>
          <w:tcPr>
            <w:tcW w:w="5904" w:type="dxa"/>
            <w:gridSpan w:val="2"/>
          </w:tcPr>
          <w:p w14:paraId="50FDCB14" w14:textId="77777777" w:rsidR="003657D9" w:rsidRDefault="003657D9" w:rsidP="005B04B4">
            <w:pPr>
              <w:pStyle w:val="TAH"/>
              <w:spacing w:line="260" w:lineRule="auto"/>
              <w:rPr>
                <w:ins w:id="428" w:author="Reihaneh Malekafzaliardakani" w:date="2023-04-05T10:21:00Z"/>
              </w:rPr>
            </w:pPr>
            <w:ins w:id="429" w:author="Reihaneh Malekafzaliardakani" w:date="2023-04-05T10:21: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NR bands (dB)</w:t>
              </w:r>
              <w:r>
                <w:rPr>
                  <w:color w:val="000000" w:themeColor="text1"/>
                  <w:vertAlign w:val="superscript"/>
                </w:rPr>
                <w:t>9</w:t>
              </w:r>
            </w:ins>
          </w:p>
        </w:tc>
      </w:tr>
      <w:tr w:rsidR="003657D9" w14:paraId="0A16AAF8" w14:textId="77777777" w:rsidTr="005B04B4">
        <w:trPr>
          <w:jc w:val="center"/>
          <w:ins w:id="430" w:author="Reihaneh Malekafzaliardakani" w:date="2023-04-05T10:21:00Z"/>
        </w:trPr>
        <w:tc>
          <w:tcPr>
            <w:tcW w:w="2336" w:type="dxa"/>
            <w:vMerge/>
            <w:tcBorders>
              <w:bottom w:val="single" w:sz="4" w:space="0" w:color="auto"/>
            </w:tcBorders>
          </w:tcPr>
          <w:p w14:paraId="37C4179B" w14:textId="77777777" w:rsidR="003657D9" w:rsidRDefault="003657D9" w:rsidP="005B04B4">
            <w:pPr>
              <w:pStyle w:val="TAH"/>
              <w:spacing w:line="260" w:lineRule="auto"/>
              <w:rPr>
                <w:ins w:id="431" w:author="Reihaneh Malekafzaliardakani" w:date="2023-04-05T10:21:00Z"/>
              </w:rPr>
            </w:pPr>
          </w:p>
        </w:tc>
        <w:tc>
          <w:tcPr>
            <w:tcW w:w="5904" w:type="dxa"/>
            <w:gridSpan w:val="2"/>
          </w:tcPr>
          <w:p w14:paraId="78CA75D0" w14:textId="77777777" w:rsidR="003657D9" w:rsidRDefault="003657D9" w:rsidP="005B04B4">
            <w:pPr>
              <w:pStyle w:val="TAH"/>
              <w:spacing w:line="260" w:lineRule="auto"/>
              <w:rPr>
                <w:ins w:id="432" w:author="Reihaneh Malekafzaliardakani" w:date="2023-04-05T10:21:00Z"/>
              </w:rPr>
            </w:pPr>
            <w:ins w:id="433"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3657D9" w14:paraId="3B125610" w14:textId="77777777" w:rsidTr="005B04B4">
        <w:trPr>
          <w:jc w:val="center"/>
          <w:ins w:id="434" w:author="Reihaneh Malekafzaliardakani" w:date="2023-04-05T10:21:00Z"/>
        </w:trPr>
        <w:tc>
          <w:tcPr>
            <w:tcW w:w="2336" w:type="dxa"/>
            <w:shd w:val="clear" w:color="auto" w:fill="auto"/>
            <w:vAlign w:val="center"/>
          </w:tcPr>
          <w:p w14:paraId="22A9B00E" w14:textId="29248F09" w:rsidR="003657D9" w:rsidRDefault="0019760F" w:rsidP="005B04B4">
            <w:pPr>
              <w:pStyle w:val="TAC"/>
              <w:spacing w:line="260" w:lineRule="auto"/>
              <w:rPr>
                <w:ins w:id="435" w:author="Reihaneh Malekafzaliardakani" w:date="2023-04-05T10:21:00Z"/>
                <w:lang w:val="en-US" w:eastAsia="zh-CN"/>
              </w:rPr>
            </w:pPr>
            <w:ins w:id="436" w:author="Reihaneh Malekafzaliardakani" w:date="2023-04-06T23:27:00Z">
              <w:r>
                <w:rPr>
                  <w:lang w:val="en-US"/>
                </w:rPr>
                <w:t>CA_n7-n12</w:t>
              </w:r>
            </w:ins>
          </w:p>
        </w:tc>
        <w:tc>
          <w:tcPr>
            <w:tcW w:w="2952" w:type="dxa"/>
            <w:vAlign w:val="center"/>
          </w:tcPr>
          <w:p w14:paraId="62D3D942" w14:textId="5B8E80F6" w:rsidR="003657D9" w:rsidRDefault="003657D9" w:rsidP="005B04B4">
            <w:pPr>
              <w:pStyle w:val="TAC"/>
              <w:spacing w:line="260" w:lineRule="auto"/>
              <w:rPr>
                <w:ins w:id="437" w:author="Reihaneh Malekafzaliardakani" w:date="2023-04-05T10:21:00Z"/>
                <w:lang w:val="en-US" w:eastAsia="zh-CN"/>
              </w:rPr>
            </w:pPr>
            <w:ins w:id="438" w:author="Reihaneh Malekafzaliardakani" w:date="2023-04-05T10:21:00Z">
              <w:r>
                <w:rPr>
                  <w:rFonts w:hint="eastAsia"/>
                  <w:lang w:val="en-US" w:eastAsia="zh-CN"/>
                </w:rPr>
                <w:t>0</w:t>
              </w:r>
              <w:r>
                <w:rPr>
                  <w:lang w:val="en-US" w:eastAsia="zh-CN"/>
                </w:rPr>
                <w:t>.</w:t>
              </w:r>
            </w:ins>
            <w:ins w:id="439" w:author="Reihaneh Malekafzaliardakani" w:date="2023-04-07T05:42:00Z">
              <w:r w:rsidR="00B7386A">
                <w:rPr>
                  <w:lang w:val="en-US" w:eastAsia="zh-CN"/>
                </w:rPr>
                <w:t>3</w:t>
              </w:r>
            </w:ins>
          </w:p>
        </w:tc>
        <w:tc>
          <w:tcPr>
            <w:tcW w:w="2952" w:type="dxa"/>
            <w:vAlign w:val="center"/>
          </w:tcPr>
          <w:p w14:paraId="7442A073" w14:textId="3A60705E" w:rsidR="003657D9" w:rsidRDefault="003657D9" w:rsidP="005B04B4">
            <w:pPr>
              <w:pStyle w:val="TAC"/>
              <w:spacing w:line="260" w:lineRule="auto"/>
              <w:rPr>
                <w:ins w:id="440" w:author="Reihaneh Malekafzaliardakani" w:date="2023-04-05T10:21:00Z"/>
                <w:lang w:val="en-US" w:eastAsia="zh-CN"/>
              </w:rPr>
            </w:pPr>
            <w:ins w:id="441" w:author="Reihaneh Malekafzaliardakani" w:date="2023-04-05T10:21:00Z">
              <w:r>
                <w:rPr>
                  <w:rFonts w:hint="eastAsia"/>
                  <w:lang w:val="en-US" w:eastAsia="zh-CN"/>
                </w:rPr>
                <w:t>0</w:t>
              </w:r>
              <w:r>
                <w:rPr>
                  <w:lang w:val="en-US" w:eastAsia="zh-CN"/>
                </w:rPr>
                <w:t>.</w:t>
              </w:r>
            </w:ins>
            <w:ins w:id="442" w:author="Reihaneh Malekafzaliardakani" w:date="2023-04-05T13:29:00Z">
              <w:r w:rsidR="001B1693">
                <w:rPr>
                  <w:lang w:val="en-US" w:eastAsia="zh-CN"/>
                </w:rPr>
                <w:t>3</w:t>
              </w:r>
            </w:ins>
          </w:p>
        </w:tc>
      </w:tr>
      <w:tr w:rsidR="003657D9" w14:paraId="64B95F7B" w14:textId="77777777" w:rsidTr="005B04B4">
        <w:trPr>
          <w:jc w:val="center"/>
          <w:ins w:id="443" w:author="Reihaneh Malekafzaliardakani" w:date="2023-04-05T10:21:00Z"/>
        </w:trPr>
        <w:tc>
          <w:tcPr>
            <w:tcW w:w="8240" w:type="dxa"/>
            <w:gridSpan w:val="3"/>
            <w:tcBorders>
              <w:bottom w:val="single" w:sz="4" w:space="0" w:color="auto"/>
            </w:tcBorders>
            <w:shd w:val="clear" w:color="auto" w:fill="auto"/>
            <w:vAlign w:val="center"/>
          </w:tcPr>
          <w:p w14:paraId="497C6812" w14:textId="77777777" w:rsidR="003657D9" w:rsidRDefault="003657D9" w:rsidP="005B04B4">
            <w:pPr>
              <w:keepNext/>
              <w:keepLines/>
              <w:spacing w:after="0"/>
              <w:ind w:left="851" w:hanging="851"/>
              <w:rPr>
                <w:ins w:id="444" w:author="Reihaneh Malekafzaliardakani" w:date="2023-04-05T10:21:00Z"/>
                <w:rFonts w:ascii="Arial" w:hAnsi="Arial"/>
                <w:sz w:val="18"/>
                <w:lang w:eastAsia="ja-JP"/>
              </w:rPr>
            </w:pPr>
            <w:ins w:id="445" w:author="Reihaneh Malekafzaliardakani" w:date="2023-04-05T10:21:00Z">
              <w:r>
                <w:rPr>
                  <w:rFonts w:ascii="Arial" w:hAnsi="Arial"/>
                  <w:sz w:val="18"/>
                  <w:lang w:eastAsia="ja-JP"/>
                </w:rPr>
                <w:t>NOTE 9:</w:t>
              </w:r>
              <w:r>
                <w:rPr>
                  <w:rFonts w:ascii="Arial" w:hAnsi="Arial"/>
                  <w:sz w:val="18"/>
                  <w:lang w:eastAsia="ja-JP"/>
                </w:rPr>
                <w:tab/>
                <w:t>“-” denotes Δ</w:t>
              </w:r>
              <w:proofErr w:type="gramStart"/>
              <w:r>
                <w:rPr>
                  <w:rFonts w:ascii="Arial" w:hAnsi="Arial"/>
                  <w:sz w:val="18"/>
                  <w:lang w:eastAsia="ja-JP"/>
                </w:rPr>
                <w:t>T</w:t>
              </w:r>
              <w:r>
                <w:rPr>
                  <w:rFonts w:ascii="Arial" w:hAnsi="Arial"/>
                  <w:sz w:val="18"/>
                  <w:vertAlign w:val="subscript"/>
                  <w:lang w:eastAsia="ja-JP"/>
                </w:rPr>
                <w:t>IB,c</w:t>
              </w:r>
              <w:proofErr w:type="gramEnd"/>
              <w:r>
                <w:rPr>
                  <w:rFonts w:ascii="Arial" w:hAnsi="Arial"/>
                  <w:sz w:val="18"/>
                  <w:lang w:eastAsia="ja-JP"/>
                </w:rPr>
                <w:t xml:space="preserve"> = 0.</w:t>
              </w:r>
            </w:ins>
          </w:p>
          <w:p w14:paraId="44B16696" w14:textId="77777777" w:rsidR="003657D9" w:rsidRDefault="003657D9" w:rsidP="005B04B4">
            <w:pPr>
              <w:pStyle w:val="TAN"/>
              <w:spacing w:line="260" w:lineRule="auto"/>
              <w:rPr>
                <w:ins w:id="446" w:author="Reihaneh Malekafzaliardakani" w:date="2023-04-05T10:21:00Z"/>
                <w:lang w:val="en-US"/>
              </w:rPr>
            </w:pPr>
            <w:ins w:id="447" w:author="Reihaneh Malekafzaliardakani" w:date="2023-04-05T10:21: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3690ED77" w14:textId="77777777" w:rsidR="003657D9" w:rsidRDefault="003657D9" w:rsidP="003657D9">
      <w:pPr>
        <w:rPr>
          <w:ins w:id="448" w:author="Reihaneh Malekafzaliardakani" w:date="2023-04-05T10:21:00Z"/>
          <w:rFonts w:eastAsia="SimSun"/>
        </w:rPr>
      </w:pPr>
    </w:p>
    <w:p w14:paraId="70F2CAC4" w14:textId="3924AB14" w:rsidR="003657D9" w:rsidRDefault="003657D9" w:rsidP="003657D9">
      <w:pPr>
        <w:keepNext/>
        <w:keepLines/>
        <w:spacing w:before="60" w:after="120"/>
        <w:jc w:val="center"/>
        <w:rPr>
          <w:ins w:id="449" w:author="Reihaneh Malekafzaliardakani" w:date="2023-04-05T10:21:00Z"/>
          <w:rFonts w:ascii="Arial" w:eastAsia="SimSun" w:hAnsi="Arial" w:cs="Arial"/>
          <w:b/>
          <w:lang w:val="en-US" w:eastAsia="zh-CN"/>
        </w:rPr>
      </w:pPr>
      <w:ins w:id="450" w:author="Reihaneh Malekafzaliardakani" w:date="2023-04-05T10:21:00Z">
        <w:r>
          <w:rPr>
            <w:rFonts w:ascii="Arial" w:eastAsia="SimSun" w:hAnsi="Arial" w:cs="Arial"/>
            <w:b/>
            <w:lang w:val="en-US"/>
          </w:rPr>
          <w:t xml:space="preserve">Table </w:t>
        </w:r>
      </w:ins>
      <w:ins w:id="451" w:author="Reihaneh Malekafzaliardakani" w:date="2023-04-05T10:22:00Z">
        <w:r>
          <w:rPr>
            <w:rFonts w:ascii="Arial" w:eastAsia="SimSun" w:hAnsi="Arial" w:cs="Arial" w:hint="eastAsia"/>
            <w:b/>
            <w:lang w:val="en-US" w:eastAsia="zh-CN"/>
          </w:rPr>
          <w:t>5.X</w:t>
        </w:r>
      </w:ins>
      <w:ins w:id="452" w:author="Reihaneh Malekafzaliardakani" w:date="2023-04-05T10:21:00Z">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657D9" w14:paraId="6CD03AFD" w14:textId="77777777" w:rsidTr="005B04B4">
        <w:trPr>
          <w:trHeight w:val="187"/>
          <w:jc w:val="center"/>
          <w:ins w:id="453" w:author="Reihaneh Malekafzaliardakani" w:date="2023-04-05T10:21:00Z"/>
        </w:trPr>
        <w:tc>
          <w:tcPr>
            <w:tcW w:w="1535" w:type="dxa"/>
            <w:vMerge w:val="restart"/>
          </w:tcPr>
          <w:p w14:paraId="2D59A78F" w14:textId="77777777" w:rsidR="003657D9" w:rsidRDefault="003657D9" w:rsidP="005B04B4">
            <w:pPr>
              <w:pStyle w:val="TAH"/>
              <w:rPr>
                <w:ins w:id="454" w:author="Reihaneh Malekafzaliardakani" w:date="2023-04-05T10:21:00Z"/>
              </w:rPr>
            </w:pPr>
            <w:ins w:id="455" w:author="Reihaneh Malekafzaliardakani" w:date="2023-04-05T10:21:00Z">
              <w:r>
                <w:t>Inter-band CA combination</w:t>
              </w:r>
            </w:ins>
          </w:p>
        </w:tc>
        <w:tc>
          <w:tcPr>
            <w:tcW w:w="5904" w:type="dxa"/>
            <w:gridSpan w:val="2"/>
          </w:tcPr>
          <w:p w14:paraId="637DD138" w14:textId="77777777" w:rsidR="003657D9" w:rsidRDefault="003657D9" w:rsidP="005B04B4">
            <w:pPr>
              <w:pStyle w:val="TAH"/>
              <w:rPr>
                <w:ins w:id="456" w:author="Reihaneh Malekafzaliardakani" w:date="2023-04-05T10:21:00Z"/>
              </w:rPr>
            </w:pPr>
            <w:ins w:id="457" w:author="Reihaneh Malekafzaliardakani" w:date="2023-04-05T10:21: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3657D9" w14:paraId="1BA0C62D" w14:textId="77777777" w:rsidTr="005B04B4">
        <w:trPr>
          <w:trHeight w:val="187"/>
          <w:jc w:val="center"/>
          <w:ins w:id="458" w:author="Reihaneh Malekafzaliardakani" w:date="2023-04-05T10:21:00Z"/>
        </w:trPr>
        <w:tc>
          <w:tcPr>
            <w:tcW w:w="1535" w:type="dxa"/>
            <w:vMerge/>
            <w:tcBorders>
              <w:bottom w:val="single" w:sz="4" w:space="0" w:color="auto"/>
            </w:tcBorders>
          </w:tcPr>
          <w:p w14:paraId="0B740076" w14:textId="77777777" w:rsidR="003657D9" w:rsidRDefault="003657D9" w:rsidP="005B04B4">
            <w:pPr>
              <w:pStyle w:val="TAH"/>
              <w:rPr>
                <w:ins w:id="459" w:author="Reihaneh Malekafzaliardakani" w:date="2023-04-05T10:21:00Z"/>
              </w:rPr>
            </w:pPr>
          </w:p>
        </w:tc>
        <w:tc>
          <w:tcPr>
            <w:tcW w:w="5904" w:type="dxa"/>
            <w:gridSpan w:val="2"/>
          </w:tcPr>
          <w:p w14:paraId="7C426EC7" w14:textId="77777777" w:rsidR="003657D9" w:rsidRDefault="003657D9" w:rsidP="005B04B4">
            <w:pPr>
              <w:pStyle w:val="TAH"/>
              <w:rPr>
                <w:ins w:id="460" w:author="Reihaneh Malekafzaliardakani" w:date="2023-04-05T10:21:00Z"/>
              </w:rPr>
            </w:pPr>
            <w:ins w:id="461"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3657D9" w14:paraId="492919F2" w14:textId="77777777" w:rsidTr="005B04B4">
        <w:trPr>
          <w:trHeight w:val="187"/>
          <w:jc w:val="center"/>
          <w:ins w:id="462" w:author="Reihaneh Malekafzaliardakani" w:date="2023-04-05T10:21:00Z"/>
        </w:trPr>
        <w:tc>
          <w:tcPr>
            <w:tcW w:w="1535" w:type="dxa"/>
          </w:tcPr>
          <w:p w14:paraId="01DF65D2" w14:textId="199F2539" w:rsidR="003657D9" w:rsidRDefault="0019760F" w:rsidP="005B04B4">
            <w:pPr>
              <w:pStyle w:val="TAC"/>
              <w:rPr>
                <w:ins w:id="463" w:author="Reihaneh Malekafzaliardakani" w:date="2023-04-05T10:21:00Z"/>
              </w:rPr>
            </w:pPr>
            <w:ins w:id="464" w:author="Reihaneh Malekafzaliardakani" w:date="2023-04-06T23:27:00Z">
              <w:r>
                <w:rPr>
                  <w:rFonts w:hint="eastAsia"/>
                  <w:lang w:val="en-US" w:eastAsia="zh-CN"/>
                </w:rPr>
                <w:t>CA_n7-n12</w:t>
              </w:r>
            </w:ins>
          </w:p>
        </w:tc>
        <w:tc>
          <w:tcPr>
            <w:tcW w:w="2952" w:type="dxa"/>
          </w:tcPr>
          <w:p w14:paraId="7251E8FA" w14:textId="34F3D9AF" w:rsidR="003657D9" w:rsidRDefault="00B7386A" w:rsidP="005B04B4">
            <w:pPr>
              <w:pStyle w:val="TAC"/>
              <w:rPr>
                <w:ins w:id="465" w:author="Reihaneh Malekafzaliardakani" w:date="2023-04-05T10:21:00Z"/>
                <w:lang w:eastAsia="zh-CN"/>
              </w:rPr>
            </w:pPr>
            <w:ins w:id="466" w:author="Reihaneh Malekafzaliardakani" w:date="2023-04-07T05:42:00Z">
              <w:r>
                <w:rPr>
                  <w:lang w:eastAsia="zh-CN"/>
                </w:rPr>
                <w:t>-</w:t>
              </w:r>
            </w:ins>
          </w:p>
        </w:tc>
        <w:tc>
          <w:tcPr>
            <w:tcW w:w="2952" w:type="dxa"/>
          </w:tcPr>
          <w:p w14:paraId="4B63A7CC" w14:textId="77777777" w:rsidR="003657D9" w:rsidRDefault="003657D9" w:rsidP="005B04B4">
            <w:pPr>
              <w:pStyle w:val="TAC"/>
              <w:rPr>
                <w:ins w:id="467" w:author="Reihaneh Malekafzaliardakani" w:date="2023-04-05T10:21:00Z"/>
                <w:lang w:eastAsia="zh-CN"/>
              </w:rPr>
            </w:pPr>
            <w:ins w:id="468" w:author="Reihaneh Malekafzaliardakani" w:date="2023-04-05T10:21:00Z">
              <w:r>
                <w:rPr>
                  <w:rFonts w:hint="eastAsia"/>
                  <w:lang w:eastAsia="zh-CN"/>
                </w:rPr>
                <w:t>-</w:t>
              </w:r>
            </w:ins>
          </w:p>
        </w:tc>
      </w:tr>
      <w:tr w:rsidR="003657D9" w14:paraId="301E0E75" w14:textId="77777777" w:rsidTr="005B04B4">
        <w:trPr>
          <w:trHeight w:val="187"/>
          <w:jc w:val="center"/>
          <w:ins w:id="469" w:author="Reihaneh Malekafzaliardakani" w:date="2023-04-05T10:21:00Z"/>
        </w:trPr>
        <w:tc>
          <w:tcPr>
            <w:tcW w:w="7439" w:type="dxa"/>
            <w:gridSpan w:val="3"/>
            <w:tcBorders>
              <w:bottom w:val="single" w:sz="4" w:space="0" w:color="auto"/>
            </w:tcBorders>
          </w:tcPr>
          <w:p w14:paraId="48D534C7" w14:textId="77777777" w:rsidR="003657D9" w:rsidRDefault="003657D9" w:rsidP="005B04B4">
            <w:pPr>
              <w:pStyle w:val="TAN"/>
              <w:rPr>
                <w:ins w:id="470" w:author="Reihaneh Malekafzaliardakani" w:date="2023-04-05T10:21:00Z"/>
                <w:rFonts w:cs="Arial"/>
                <w:lang w:eastAsia="zh-CN"/>
              </w:rPr>
            </w:pPr>
            <w:ins w:id="471" w:author="Reihaneh Malekafzaliardakani" w:date="2023-04-05T10:21:00Z">
              <w:r>
                <w:rPr>
                  <w:rFonts w:cs="Arial"/>
                </w:rPr>
                <w:t xml:space="preserve">NOTE </w:t>
              </w:r>
              <w:r>
                <w:rPr>
                  <w:rFonts w:cs="Arial"/>
                  <w:lang w:eastAsia="zh-CN"/>
                </w:rPr>
                <w:t>8</w:t>
              </w:r>
              <w:r>
                <w:rPr>
                  <w:rFonts w:cs="Arial"/>
                </w:rPr>
                <w:t>:</w:t>
              </w:r>
              <w:r>
                <w:rPr>
                  <w:rFonts w:cs="Arial"/>
                </w:rPr>
                <w:tab/>
              </w:r>
              <w:r>
                <w:rPr>
                  <w:rFonts w:cs="Arial"/>
                  <w:lang w:eastAsia="zh-CN"/>
                </w:rPr>
                <w:t xml:space="preserve"> “-” denotes Δ</w:t>
              </w:r>
              <w:proofErr w:type="gramStart"/>
              <w:r>
                <w:rPr>
                  <w:rFonts w:cs="Arial"/>
                  <w:lang w:eastAsia="zh-CN"/>
                </w:rPr>
                <w:t>R</w:t>
              </w:r>
              <w:r>
                <w:rPr>
                  <w:rFonts w:cs="Arial"/>
                  <w:vertAlign w:val="subscript"/>
                  <w:lang w:eastAsia="zh-CN"/>
                </w:rPr>
                <w:t>IB,c</w:t>
              </w:r>
              <w:proofErr w:type="gramEnd"/>
              <w:r>
                <w:rPr>
                  <w:rFonts w:cs="Arial"/>
                  <w:lang w:eastAsia="zh-CN"/>
                </w:rPr>
                <w:t xml:space="preserve"> = 0.</w:t>
              </w:r>
            </w:ins>
          </w:p>
          <w:p w14:paraId="3656844B" w14:textId="77777777" w:rsidR="003657D9" w:rsidRDefault="003657D9" w:rsidP="005B04B4">
            <w:pPr>
              <w:pStyle w:val="TAN"/>
              <w:rPr>
                <w:ins w:id="472" w:author="Reihaneh Malekafzaliardakani" w:date="2023-04-05T10:21:00Z"/>
                <w:lang w:val="en-US" w:eastAsia="zh-CN"/>
              </w:rPr>
            </w:pPr>
            <w:ins w:id="473" w:author="Reihaneh Malekafzaliardakani" w:date="2023-04-05T10:21: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0C1D76D9" w14:textId="77777777" w:rsidR="003657D9" w:rsidRDefault="003657D9" w:rsidP="003657D9">
      <w:pPr>
        <w:jc w:val="center"/>
        <w:rPr>
          <w:ins w:id="474" w:author="Reihaneh Malekafzaliardakani" w:date="2023-04-05T10:21:00Z"/>
          <w:rFonts w:eastAsia="SimSun"/>
          <w:b/>
          <w:color w:val="00B050"/>
          <w:lang w:val="en-US" w:eastAsia="zh-CN"/>
        </w:rPr>
      </w:pPr>
    </w:p>
    <w:p w14:paraId="61651C3A" w14:textId="26D97466" w:rsidR="003657D9" w:rsidRDefault="003657D9" w:rsidP="003657D9">
      <w:pPr>
        <w:pStyle w:val="Heading4"/>
        <w:tabs>
          <w:tab w:val="left" w:pos="0"/>
          <w:tab w:val="left" w:pos="420"/>
          <w:tab w:val="left" w:pos="864"/>
        </w:tabs>
        <w:ind w:left="0" w:firstLine="0"/>
        <w:rPr>
          <w:ins w:id="475" w:author="Reihaneh Malekafzaliardakani" w:date="2023-04-05T10:21:00Z"/>
          <w:rFonts w:eastAsia="SimSun"/>
          <w:lang w:eastAsia="zh-CN"/>
        </w:rPr>
      </w:pPr>
      <w:bookmarkStart w:id="476" w:name="_Toc6686"/>
      <w:bookmarkStart w:id="477" w:name="_Toc6838"/>
      <w:bookmarkStart w:id="478" w:name="_Toc28050"/>
      <w:bookmarkStart w:id="479" w:name="_Toc32411"/>
      <w:bookmarkStart w:id="480" w:name="_Toc46349977"/>
      <w:bookmarkStart w:id="481" w:name="_Toc6102"/>
      <w:bookmarkStart w:id="482" w:name="_Toc46349203"/>
      <w:ins w:id="483" w:author="Reihaneh Malekafzaliardakani" w:date="2023-04-05T10:22:00Z">
        <w:r>
          <w:rPr>
            <w:rFonts w:hint="eastAsia"/>
            <w:lang w:eastAsia="zh-CN"/>
          </w:rPr>
          <w:t>5.X</w:t>
        </w:r>
      </w:ins>
      <w:ins w:id="484" w:author="Reihaneh Malekafzaliardakani" w:date="2023-04-05T10:21:00Z">
        <w:r>
          <w:rPr>
            <w:rFonts w:hint="eastAsia"/>
            <w:lang w:eastAsia="zh-CN"/>
          </w:rPr>
          <w:t>.1.5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476"/>
        <w:bookmarkEnd w:id="477"/>
        <w:bookmarkEnd w:id="478"/>
        <w:bookmarkEnd w:id="479"/>
        <w:bookmarkEnd w:id="480"/>
        <w:bookmarkEnd w:id="481"/>
        <w:bookmarkEnd w:id="482"/>
      </w:ins>
    </w:p>
    <w:p w14:paraId="7EF8BC27" w14:textId="20ACA77D" w:rsidR="003657D9" w:rsidRDefault="003657D9" w:rsidP="003657D9">
      <w:pPr>
        <w:pStyle w:val="Guidance"/>
        <w:rPr>
          <w:ins w:id="485" w:author="Reihaneh Malekafzaliardakani" w:date="2023-04-05T13:41:00Z"/>
          <w:i w:val="0"/>
          <w:color w:val="auto"/>
          <w:lang w:val="en-US" w:eastAsia="zh-CN"/>
        </w:rPr>
      </w:pPr>
      <w:ins w:id="486" w:author="Reihaneh Malekafzaliardakani" w:date="2023-04-05T10:21:00Z">
        <w:r>
          <w:rPr>
            <w:i w:val="0"/>
            <w:color w:val="auto"/>
            <w:lang w:val="en-US" w:eastAsia="zh-CN"/>
          </w:rPr>
          <w:t xml:space="preserve">As the co-existence studies in </w:t>
        </w:r>
      </w:ins>
      <w:ins w:id="487" w:author="Reihaneh Malekafzaliardakani" w:date="2023-04-05T10:22:00Z">
        <w:r>
          <w:rPr>
            <w:rFonts w:hint="eastAsia"/>
            <w:i w:val="0"/>
            <w:color w:val="auto"/>
            <w:lang w:val="en-US" w:eastAsia="zh-CN"/>
          </w:rPr>
          <w:t>5.X</w:t>
        </w:r>
      </w:ins>
      <w:ins w:id="488" w:author="Reihaneh Malekafzaliardakani" w:date="2023-04-05T10:21:00Z">
        <w:r>
          <w:rPr>
            <w:i w:val="0"/>
            <w:color w:val="auto"/>
            <w:lang w:val="en-US" w:eastAsia="zh-CN"/>
          </w:rPr>
          <w:t>.1.3</w:t>
        </w:r>
      </w:ins>
      <w:ins w:id="489" w:author="Reihaneh Malekafzaliardakani" w:date="2023-04-05T13:39:00Z">
        <w:r w:rsidR="006A0969">
          <w:rPr>
            <w:i w:val="0"/>
            <w:color w:val="auto"/>
            <w:lang w:val="en-US" w:eastAsia="zh-CN"/>
          </w:rPr>
          <w:t xml:space="preserve"> show,</w:t>
        </w:r>
      </w:ins>
      <w:ins w:id="490" w:author="Reihaneh Malekafzaliardakani" w:date="2023-04-05T10:21:00Z">
        <w:r>
          <w:rPr>
            <w:i w:val="0"/>
            <w:color w:val="auto"/>
            <w:lang w:val="en-US" w:eastAsia="zh-CN"/>
          </w:rPr>
          <w:t xml:space="preserve"> there are</w:t>
        </w:r>
      </w:ins>
      <w:ins w:id="491" w:author="Reihaneh Malekafzaliardakani" w:date="2023-04-05T13:39:00Z">
        <w:r w:rsidR="006A0969">
          <w:rPr>
            <w:i w:val="0"/>
            <w:color w:val="auto"/>
            <w:lang w:val="en-US" w:eastAsia="zh-CN"/>
          </w:rPr>
          <w:t xml:space="preserve"> </w:t>
        </w:r>
      </w:ins>
      <w:ins w:id="492" w:author="Reihaneh Malekafzaliardakani" w:date="2023-04-07T05:38:00Z">
        <w:r w:rsidR="00EE364B">
          <w:rPr>
            <w:i w:val="0"/>
            <w:color w:val="auto"/>
            <w:lang w:val="en-US" w:eastAsia="zh-CN"/>
          </w:rPr>
          <w:t>no</w:t>
        </w:r>
      </w:ins>
      <w:ins w:id="493" w:author="Reihaneh Malekafzaliardakani" w:date="2023-04-05T13:39:00Z">
        <w:r w:rsidR="006A0969">
          <w:rPr>
            <w:i w:val="0"/>
            <w:color w:val="auto"/>
            <w:lang w:val="en-US" w:eastAsia="zh-CN"/>
          </w:rPr>
          <w:t xml:space="preserve"> </w:t>
        </w:r>
      </w:ins>
      <w:ins w:id="494" w:author="Reihaneh Malekafzaliardakani" w:date="2023-04-05T10:21:00Z">
        <w:r>
          <w:rPr>
            <w:i w:val="0"/>
            <w:color w:val="auto"/>
            <w:lang w:val="en-US" w:eastAsia="zh-CN"/>
          </w:rPr>
          <w:t>harmonics</w:t>
        </w:r>
      </w:ins>
      <w:ins w:id="495" w:author="Reihaneh Malekafzaliardakani" w:date="2023-04-05T13:40:00Z">
        <w:r w:rsidR="006A0969">
          <w:rPr>
            <w:i w:val="0"/>
            <w:color w:val="auto"/>
            <w:lang w:val="en-US" w:eastAsia="zh-CN"/>
          </w:rPr>
          <w:t xml:space="preserve"> and harmonic mixing</w:t>
        </w:r>
      </w:ins>
      <w:ins w:id="496" w:author="Reihaneh Malekafzaliardakani" w:date="2023-04-05T10:21:00Z">
        <w:r>
          <w:rPr>
            <w:i w:val="0"/>
            <w:color w:val="auto"/>
            <w:lang w:val="en-US" w:eastAsia="zh-CN"/>
          </w:rPr>
          <w:t xml:space="preserve"> issues</w:t>
        </w:r>
      </w:ins>
      <w:ins w:id="497" w:author="Reihaneh Malekafzaliardakani" w:date="2023-04-07T05:39:00Z">
        <w:r w:rsidR="00EE364B">
          <w:rPr>
            <w:i w:val="0"/>
            <w:color w:val="auto"/>
            <w:lang w:val="en-US" w:eastAsia="zh-CN"/>
          </w:rPr>
          <w:t>.</w:t>
        </w:r>
      </w:ins>
      <w:ins w:id="498" w:author="Reihaneh Malekafzaliardakani" w:date="2023-04-07T05:38:00Z">
        <w:r w:rsidR="00EE364B">
          <w:rPr>
            <w:i w:val="0"/>
            <w:color w:val="auto"/>
            <w:lang w:val="en-US" w:eastAsia="zh-CN"/>
          </w:rPr>
          <w:t xml:space="preserve"> </w:t>
        </w:r>
      </w:ins>
      <w:ins w:id="499" w:author="Reihaneh Malekafzaliardakani" w:date="2023-04-07T05:40:00Z">
        <w:r w:rsidR="00EE364B">
          <w:rPr>
            <w:i w:val="0"/>
            <w:color w:val="auto"/>
            <w:lang w:val="en-US" w:eastAsia="zh-CN"/>
          </w:rPr>
          <w:t>S</w:t>
        </w:r>
      </w:ins>
      <w:ins w:id="500" w:author="Reihaneh Malekafzaliardakani" w:date="2023-04-07T05:39:00Z">
        <w:r w:rsidR="00EE364B">
          <w:rPr>
            <w:i w:val="0"/>
            <w:color w:val="auto"/>
            <w:lang w:val="en-US" w:eastAsia="zh-CN"/>
          </w:rPr>
          <w:t>o,</w:t>
        </w:r>
      </w:ins>
      <w:ins w:id="501" w:author="Reihaneh Malekafzaliardakani" w:date="2023-04-07T05:38:00Z">
        <w:r w:rsidR="00EE364B">
          <w:rPr>
            <w:i w:val="0"/>
            <w:color w:val="auto"/>
            <w:lang w:val="en-US" w:eastAsia="zh-CN"/>
          </w:rPr>
          <w:t xml:space="preserve"> there is no need </w:t>
        </w:r>
      </w:ins>
      <w:ins w:id="502" w:author="Reihaneh Malekafzaliardakani" w:date="2023-04-07T05:39:00Z">
        <w:r w:rsidR="00EE364B">
          <w:rPr>
            <w:i w:val="0"/>
            <w:color w:val="auto"/>
            <w:lang w:val="en-US" w:eastAsia="zh-CN"/>
          </w:rPr>
          <w:t>t</w:t>
        </w:r>
      </w:ins>
      <w:ins w:id="503" w:author="Reihaneh Malekafzaliardakani" w:date="2023-04-07T05:38:00Z">
        <w:r w:rsidR="00EE364B">
          <w:rPr>
            <w:i w:val="0"/>
            <w:color w:val="auto"/>
            <w:lang w:val="en-US" w:eastAsia="zh-CN"/>
          </w:rPr>
          <w:t xml:space="preserve">o define </w:t>
        </w:r>
      </w:ins>
      <w:ins w:id="504" w:author="Reihaneh Malekafzaliardakani" w:date="2023-04-07T05:40:00Z">
        <w:r w:rsidR="00EE364B">
          <w:rPr>
            <w:i w:val="0"/>
            <w:color w:val="auto"/>
            <w:lang w:val="en-US" w:eastAsia="zh-CN"/>
          </w:rPr>
          <w:t xml:space="preserve">any </w:t>
        </w:r>
      </w:ins>
      <w:ins w:id="505" w:author="Reihaneh Malekafzaliardakani" w:date="2023-04-07T05:38:00Z">
        <w:r w:rsidR="00EE364B">
          <w:rPr>
            <w:i w:val="0"/>
            <w:color w:val="auto"/>
            <w:lang w:val="en-US" w:eastAsia="zh-CN"/>
          </w:rPr>
          <w:t>MSD values.</w:t>
        </w:r>
      </w:ins>
    </w:p>
    <w:p w14:paraId="1CF70948" w14:textId="6B8C7BAF" w:rsidR="00625888" w:rsidRPr="0035219F" w:rsidRDefault="00625888" w:rsidP="00625888">
      <w:pPr>
        <w:keepNext/>
        <w:rPr>
          <w:ins w:id="506" w:author="Reihaneh Malekafzaliardakani" w:date="2023-04-05T13:41:00Z"/>
        </w:rPr>
      </w:pPr>
      <w:del w:id="507" w:author="Reihaneh Malekafzaliardakani" w:date="2023-04-07T05:39:00Z">
        <w:r w:rsidRPr="00714357" w:rsidDel="00EE364B">
          <w:rPr>
            <w:rFonts w:cs="Arial"/>
            <w:lang w:eastAsia="zh-CN"/>
          </w:rPr>
          <w:fldChar w:fldCharType="begin"/>
        </w:r>
        <w:r w:rsidR="00000000">
          <w:rPr>
            <w:rFonts w:cs="Arial"/>
            <w:lang w:eastAsia="zh-CN"/>
          </w:rPr>
          <w:fldChar w:fldCharType="separate"/>
        </w:r>
        <w:r w:rsidRPr="00714357" w:rsidDel="00EE364B">
          <w:rPr>
            <w:rFonts w:cs="Arial"/>
            <w:lang w:eastAsia="zh-CN"/>
          </w:rPr>
          <w:fldChar w:fldCharType="end"/>
        </w:r>
        <w:r w:rsidRPr="00714357" w:rsidDel="00EE364B">
          <w:rPr>
            <w:rFonts w:ascii="Arial" w:hAnsi="Arial" w:cs="Arial"/>
            <w:sz w:val="18"/>
            <w:lang w:eastAsia="zh-CN"/>
          </w:rPr>
          <w:fldChar w:fldCharType="begin"/>
        </w:r>
        <w:r w:rsidR="00000000">
          <w:rPr>
            <w:rFonts w:ascii="Arial" w:hAnsi="Arial" w:cs="Arial"/>
            <w:sz w:val="18"/>
            <w:lang w:eastAsia="zh-CN"/>
          </w:rPr>
          <w:fldChar w:fldCharType="separate"/>
        </w:r>
        <w:r w:rsidRPr="00714357" w:rsidDel="00EE364B">
          <w:rPr>
            <w:rFonts w:ascii="Arial" w:hAnsi="Arial" w:cs="Arial"/>
            <w:sz w:val="18"/>
            <w:lang w:eastAsia="zh-CN"/>
          </w:rPr>
          <w:fldChar w:fldCharType="end"/>
        </w:r>
        <w:r w:rsidRPr="00714357" w:rsidDel="00EE364B">
          <w:rPr>
            <w:rFonts w:cs="Arial"/>
            <w:snapToGrid w:val="0"/>
            <w:lang w:eastAsia="ja-JP"/>
          </w:rPr>
          <w:fldChar w:fldCharType="begin"/>
        </w:r>
        <w:r w:rsidR="00000000">
          <w:rPr>
            <w:rFonts w:cs="Arial"/>
            <w:snapToGrid w:val="0"/>
            <w:lang w:eastAsia="ja-JP"/>
          </w:rPr>
          <w:fldChar w:fldCharType="separate"/>
        </w:r>
        <w:r w:rsidRPr="00714357" w:rsidDel="00EE364B">
          <w:rPr>
            <w:rFonts w:cs="Arial"/>
            <w:snapToGrid w:val="0"/>
            <w:lang w:eastAsia="ja-JP"/>
          </w:rPr>
          <w:fldChar w:fldCharType="end"/>
        </w:r>
        <w:r w:rsidRPr="00714357" w:rsidDel="00EE364B">
          <w:rPr>
            <w:rFonts w:cs="Arial"/>
            <w:snapToGrid w:val="0"/>
            <w:lang w:eastAsia="ja-JP"/>
          </w:rPr>
          <w:fldChar w:fldCharType="begin"/>
        </w:r>
        <w:r w:rsidR="00000000">
          <w:rPr>
            <w:rFonts w:cs="Arial"/>
            <w:snapToGrid w:val="0"/>
            <w:lang w:eastAsia="ja-JP"/>
          </w:rPr>
          <w:fldChar w:fldCharType="separate"/>
        </w:r>
        <w:r w:rsidRPr="00714357" w:rsidDel="00EE364B">
          <w:rPr>
            <w:rFonts w:cs="Arial"/>
            <w:snapToGrid w:val="0"/>
            <w:lang w:eastAsia="ja-JP"/>
          </w:rPr>
          <w:fldChar w:fldCharType="end"/>
        </w:r>
        <w:r w:rsidRPr="00714357" w:rsidDel="00EE364B">
          <w:rPr>
            <w:rFonts w:cs="Arial"/>
            <w:snapToGrid w:val="0"/>
            <w:lang w:eastAsia="ja-JP"/>
          </w:rPr>
          <w:fldChar w:fldCharType="begin"/>
        </w:r>
        <w:r w:rsidR="00000000">
          <w:rPr>
            <w:rFonts w:cs="Arial"/>
            <w:snapToGrid w:val="0"/>
            <w:lang w:eastAsia="ja-JP"/>
          </w:rPr>
          <w:fldChar w:fldCharType="separate"/>
        </w:r>
        <w:r w:rsidRPr="00714357" w:rsidDel="00EE364B">
          <w:rPr>
            <w:rFonts w:cs="Arial"/>
            <w:snapToGrid w:val="0"/>
            <w:lang w:eastAsia="ja-JP"/>
          </w:rPr>
          <w:fldChar w:fldCharType="end"/>
        </w:r>
      </w:del>
    </w:p>
    <w:p w14:paraId="44B887DE" w14:textId="77777777" w:rsidR="00625888" w:rsidRDefault="00625888" w:rsidP="003657D9">
      <w:pPr>
        <w:pStyle w:val="Guidance"/>
        <w:rPr>
          <w:ins w:id="508" w:author="Reihaneh Malekafzaliardakani" w:date="2023-04-05T10:21:00Z"/>
          <w:i w:val="0"/>
          <w:color w:val="auto"/>
          <w:lang w:val="en-US" w:eastAsia="zh-CN"/>
        </w:rPr>
      </w:pPr>
    </w:p>
    <w:p w14:paraId="27571144" w14:textId="3C54FA18" w:rsidR="003657D9" w:rsidRDefault="003657D9" w:rsidP="003657D9">
      <w:pPr>
        <w:pStyle w:val="Heading4"/>
        <w:rPr>
          <w:ins w:id="509" w:author="Reihaneh Malekafzaliardakani" w:date="2023-04-05T10:21:00Z"/>
        </w:rPr>
      </w:pPr>
      <w:bookmarkStart w:id="510" w:name="_Toc8353"/>
      <w:bookmarkStart w:id="511" w:name="_Toc11573"/>
      <w:bookmarkStart w:id="512" w:name="_Toc2822"/>
      <w:bookmarkStart w:id="513" w:name="_Toc1015"/>
      <w:ins w:id="514" w:author="Reihaneh Malekafzaliardakani" w:date="2023-04-05T10:22:00Z">
        <w:r>
          <w:rPr>
            <w:rFonts w:eastAsia="SimSun" w:hint="eastAsia"/>
            <w:lang w:eastAsia="zh-CN"/>
          </w:rPr>
          <w:t>5.X</w:t>
        </w:r>
      </w:ins>
      <w:ins w:id="515" w:author="Reihaneh Malekafzaliardakani" w:date="2023-04-05T10:21:00Z">
        <w:r>
          <w:t>.1.6</w:t>
        </w:r>
        <w:r>
          <w:tab/>
        </w:r>
        <w:r>
          <w:rPr>
            <w:rFonts w:cs="Arial"/>
            <w:szCs w:val="22"/>
            <w:lang w:val="en-US" w:eastAsia="zh-CN"/>
          </w:rPr>
          <w:t>OOB blocking exception requirements</w:t>
        </w:r>
        <w:bookmarkEnd w:id="510"/>
        <w:bookmarkEnd w:id="511"/>
        <w:bookmarkEnd w:id="512"/>
        <w:bookmarkEnd w:id="513"/>
      </w:ins>
    </w:p>
    <w:p w14:paraId="523E2329" w14:textId="77777777" w:rsidR="003657D9" w:rsidRDefault="003657D9" w:rsidP="003657D9">
      <w:pPr>
        <w:rPr>
          <w:ins w:id="516" w:author="Reihaneh Malekafzaliardakani" w:date="2023-04-05T10:21:00Z"/>
          <w:lang w:eastAsia="zh-CN"/>
        </w:rPr>
      </w:pPr>
      <w:ins w:id="517" w:author="Reihaneh Malekafzaliardakani" w:date="2023-04-05T10:21:00Z">
        <w:r>
          <w:rPr>
            <w:lang w:eastAsia="zh-CN"/>
          </w:rPr>
          <w:t>There is no OOB exception for this CA combination.</w:t>
        </w:r>
      </w:ins>
    </w:p>
    <w:bookmarkEnd w:id="21"/>
    <w:p w14:paraId="5334228D" w14:textId="77777777" w:rsidR="003657D9" w:rsidRDefault="003657D9" w:rsidP="003657D9">
      <w:pPr>
        <w:rPr>
          <w:ins w:id="518"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lastRenderedPageBreak/>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12C9557F"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533E0C" w:rsidRPr="00533E0C">
        <w:t>RP-230133</w:t>
      </w:r>
      <w:r w:rsidR="007D79B1" w:rsidRPr="007D79B1">
        <w:t xml:space="preserve">, </w:t>
      </w:r>
      <w:r w:rsidR="00533E0C">
        <w:rPr>
          <w:rFonts w:cs="Arial" w:hint="eastAsia"/>
          <w:lang w:val="en-US" w:eastAsia="zh-CN"/>
        </w:rPr>
        <w:t xml:space="preserve">Rel-18 </w:t>
      </w:r>
      <w:r w:rsidR="00533E0C">
        <w:rPr>
          <w:rFonts w:cs="Arial"/>
        </w:rPr>
        <w:t xml:space="preserve">NR Inter-band </w:t>
      </w:r>
      <w:r w:rsidR="00533E0C">
        <w:rPr>
          <w:rFonts w:cs="Arial"/>
          <w:lang w:val="en-US" w:eastAsia="zh-CN"/>
        </w:rPr>
        <w:t xml:space="preserve">Carrier Aggregation/Dual Connectivity </w:t>
      </w:r>
      <w:r w:rsidR="00533E0C">
        <w:rPr>
          <w:rFonts w:cs="Arial"/>
        </w:rPr>
        <w:t xml:space="preserve">for 2 bands DL with </w:t>
      </w:r>
      <w:r w:rsidR="00533E0C">
        <w:rPr>
          <w:rFonts w:cs="Arial"/>
          <w:lang w:val="en-US" w:eastAsia="zh-CN"/>
        </w:rPr>
        <w:t>x</w:t>
      </w:r>
      <w:r w:rsidR="00533E0C">
        <w:rPr>
          <w:rFonts w:cs="Arial"/>
        </w:rPr>
        <w:t xml:space="preserve"> bands UL </w:t>
      </w:r>
      <w:r w:rsidR="00533E0C">
        <w:rPr>
          <w:rFonts w:cs="Arial"/>
          <w:lang w:val="en-US" w:eastAsia="zh-CN"/>
        </w:rPr>
        <w:t>(x=1,2), ZTE</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5707E" w14:textId="77777777" w:rsidR="001E662D" w:rsidRDefault="001E662D">
      <w:r>
        <w:separator/>
      </w:r>
    </w:p>
  </w:endnote>
  <w:endnote w:type="continuationSeparator" w:id="0">
    <w:p w14:paraId="1BDF4D70" w14:textId="77777777" w:rsidR="001E662D" w:rsidRDefault="001E662D">
      <w:r>
        <w:continuationSeparator/>
      </w:r>
    </w:p>
  </w:endnote>
  <w:endnote w:type="continuationNotice" w:id="1">
    <w:p w14:paraId="06915B9B" w14:textId="77777777" w:rsidR="001E662D" w:rsidRDefault="001E66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77E9E" w14:textId="77777777" w:rsidR="001E662D" w:rsidRDefault="001E662D">
      <w:r>
        <w:separator/>
      </w:r>
    </w:p>
  </w:footnote>
  <w:footnote w:type="continuationSeparator" w:id="0">
    <w:p w14:paraId="3AE24F0D" w14:textId="77777777" w:rsidR="001E662D" w:rsidRDefault="001E662D">
      <w:r>
        <w:continuationSeparator/>
      </w:r>
    </w:p>
  </w:footnote>
  <w:footnote w:type="continuationNotice" w:id="1">
    <w:p w14:paraId="624F0EAC" w14:textId="77777777" w:rsidR="001E662D" w:rsidRDefault="001E66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9760F"/>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3D3"/>
    <w:rsid w:val="001E3DF7"/>
    <w:rsid w:val="001E662D"/>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0539"/>
    <w:rsid w:val="002E2DAF"/>
    <w:rsid w:val="002E3D4E"/>
    <w:rsid w:val="002E51B7"/>
    <w:rsid w:val="002E6CA8"/>
    <w:rsid w:val="002E7F4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5AA"/>
    <w:rsid w:val="00357760"/>
    <w:rsid w:val="003615B3"/>
    <w:rsid w:val="00362081"/>
    <w:rsid w:val="00364AF2"/>
    <w:rsid w:val="00364EDE"/>
    <w:rsid w:val="003657D9"/>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2E6"/>
    <w:rsid w:val="00421722"/>
    <w:rsid w:val="00423362"/>
    <w:rsid w:val="004236C8"/>
    <w:rsid w:val="00432A77"/>
    <w:rsid w:val="00435C9A"/>
    <w:rsid w:val="004369D4"/>
    <w:rsid w:val="00440517"/>
    <w:rsid w:val="0044166E"/>
    <w:rsid w:val="00442D16"/>
    <w:rsid w:val="00445B1C"/>
    <w:rsid w:val="00450C9B"/>
    <w:rsid w:val="00452211"/>
    <w:rsid w:val="00454928"/>
    <w:rsid w:val="00455057"/>
    <w:rsid w:val="0045579E"/>
    <w:rsid w:val="0046373D"/>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5837"/>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E6B4F"/>
    <w:rsid w:val="004F013E"/>
    <w:rsid w:val="004F5BDE"/>
    <w:rsid w:val="004F5C75"/>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C7796"/>
    <w:rsid w:val="006D54FC"/>
    <w:rsid w:val="006D5B0C"/>
    <w:rsid w:val="006D7283"/>
    <w:rsid w:val="006D7322"/>
    <w:rsid w:val="006D7FEF"/>
    <w:rsid w:val="006E22B7"/>
    <w:rsid w:val="006E66D7"/>
    <w:rsid w:val="006F0FF1"/>
    <w:rsid w:val="006F342C"/>
    <w:rsid w:val="006F4194"/>
    <w:rsid w:val="006F6631"/>
    <w:rsid w:val="006F7831"/>
    <w:rsid w:val="00700AAD"/>
    <w:rsid w:val="007039B3"/>
    <w:rsid w:val="0070646B"/>
    <w:rsid w:val="00707B37"/>
    <w:rsid w:val="007117E1"/>
    <w:rsid w:val="00711CA7"/>
    <w:rsid w:val="00713C02"/>
    <w:rsid w:val="00714F1C"/>
    <w:rsid w:val="007163CE"/>
    <w:rsid w:val="007179DD"/>
    <w:rsid w:val="0072066D"/>
    <w:rsid w:val="0072067C"/>
    <w:rsid w:val="00721529"/>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1BB6"/>
    <w:rsid w:val="007A380A"/>
    <w:rsid w:val="007A4D3E"/>
    <w:rsid w:val="007A5A68"/>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5379"/>
    <w:rsid w:val="00806198"/>
    <w:rsid w:val="0081171B"/>
    <w:rsid w:val="00813043"/>
    <w:rsid w:val="00814E1C"/>
    <w:rsid w:val="00817951"/>
    <w:rsid w:val="00817DBC"/>
    <w:rsid w:val="00820BF6"/>
    <w:rsid w:val="00821748"/>
    <w:rsid w:val="008229AB"/>
    <w:rsid w:val="008237F4"/>
    <w:rsid w:val="008315EA"/>
    <w:rsid w:val="00832FFA"/>
    <w:rsid w:val="00836FCF"/>
    <w:rsid w:val="00846E44"/>
    <w:rsid w:val="008525D4"/>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1D1"/>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C01"/>
    <w:rsid w:val="00914ECE"/>
    <w:rsid w:val="0091553B"/>
    <w:rsid w:val="00916058"/>
    <w:rsid w:val="00916E10"/>
    <w:rsid w:val="00921F90"/>
    <w:rsid w:val="00922243"/>
    <w:rsid w:val="00926DC8"/>
    <w:rsid w:val="00926E6F"/>
    <w:rsid w:val="00927405"/>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4928"/>
    <w:rsid w:val="009A6B1A"/>
    <w:rsid w:val="009A7CF1"/>
    <w:rsid w:val="009B128C"/>
    <w:rsid w:val="009B2A64"/>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F4C"/>
    <w:rsid w:val="00A03947"/>
    <w:rsid w:val="00A04A08"/>
    <w:rsid w:val="00A063BD"/>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571BB"/>
    <w:rsid w:val="00B63391"/>
    <w:rsid w:val="00B63649"/>
    <w:rsid w:val="00B63B07"/>
    <w:rsid w:val="00B63CF3"/>
    <w:rsid w:val="00B64A20"/>
    <w:rsid w:val="00B7029A"/>
    <w:rsid w:val="00B71BEC"/>
    <w:rsid w:val="00B7386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4C5F"/>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095"/>
    <w:rsid w:val="00C40370"/>
    <w:rsid w:val="00C44783"/>
    <w:rsid w:val="00C457E3"/>
    <w:rsid w:val="00C460CC"/>
    <w:rsid w:val="00C525B4"/>
    <w:rsid w:val="00C5299A"/>
    <w:rsid w:val="00C52E81"/>
    <w:rsid w:val="00C53E7A"/>
    <w:rsid w:val="00C54434"/>
    <w:rsid w:val="00C5487A"/>
    <w:rsid w:val="00C558D3"/>
    <w:rsid w:val="00C61BDD"/>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1B72"/>
    <w:rsid w:val="00D22237"/>
    <w:rsid w:val="00D232EC"/>
    <w:rsid w:val="00D24E60"/>
    <w:rsid w:val="00D27360"/>
    <w:rsid w:val="00D27565"/>
    <w:rsid w:val="00D27A0C"/>
    <w:rsid w:val="00D32A85"/>
    <w:rsid w:val="00D32B19"/>
    <w:rsid w:val="00D33207"/>
    <w:rsid w:val="00D37651"/>
    <w:rsid w:val="00D41390"/>
    <w:rsid w:val="00D42B41"/>
    <w:rsid w:val="00D43374"/>
    <w:rsid w:val="00D44105"/>
    <w:rsid w:val="00D449D1"/>
    <w:rsid w:val="00D4560C"/>
    <w:rsid w:val="00D45BE3"/>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54AA"/>
    <w:rsid w:val="00D877E6"/>
    <w:rsid w:val="00D9085F"/>
    <w:rsid w:val="00D92566"/>
    <w:rsid w:val="00D9579C"/>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0850"/>
    <w:rsid w:val="00E51068"/>
    <w:rsid w:val="00E522FC"/>
    <w:rsid w:val="00E52482"/>
    <w:rsid w:val="00E57B74"/>
    <w:rsid w:val="00E62F6C"/>
    <w:rsid w:val="00E63BC0"/>
    <w:rsid w:val="00E747AA"/>
    <w:rsid w:val="00E81FF7"/>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364B"/>
    <w:rsid w:val="00EE6FF9"/>
    <w:rsid w:val="00EF1EAE"/>
    <w:rsid w:val="00EF28D1"/>
    <w:rsid w:val="00EF4464"/>
    <w:rsid w:val="00EF65F9"/>
    <w:rsid w:val="00EF70DE"/>
    <w:rsid w:val="00F047A3"/>
    <w:rsid w:val="00F061B0"/>
    <w:rsid w:val="00F065D6"/>
    <w:rsid w:val="00F07330"/>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5569C"/>
    <w:rsid w:val="00F6112E"/>
    <w:rsid w:val="00F61554"/>
    <w:rsid w:val="00F6388A"/>
    <w:rsid w:val="00F67EB5"/>
    <w:rsid w:val="00F712D2"/>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61E"/>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3</Pages>
  <Words>525</Words>
  <Characters>2997</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35</cp:revision>
  <cp:lastPrinted>2013-07-05T12:11:00Z</cp:lastPrinted>
  <dcterms:created xsi:type="dcterms:W3CDTF">2023-04-06T21:07:00Z</dcterms:created>
  <dcterms:modified xsi:type="dcterms:W3CDTF">2023-04-10T06:02:00Z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